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8B78DCB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A724A8">
        <w:rPr>
          <w:b/>
          <w:noProof/>
          <w:sz w:val="24"/>
        </w:rPr>
        <w:t>600</w:t>
      </w:r>
    </w:p>
    <w:p w14:paraId="7144436D" w14:textId="41E614D8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A724A8">
        <w:rPr>
          <w:b/>
          <w:noProof/>
          <w:sz w:val="24"/>
        </w:rPr>
        <w:t>was C4-230276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00000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A180F16" w:rsidR="008053D5" w:rsidRPr="00410371" w:rsidRDefault="00000000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2367E4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22DEABD" w:rsidR="008053D5" w:rsidRPr="00410371" w:rsidRDefault="00A724A8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00000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E8BC5B" w:rsidR="008053D5" w:rsidRDefault="006D0E0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for Nupf_</w:t>
            </w:r>
            <w:r w:rsidR="004C537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</w:t>
            </w:r>
            <w:r w:rsidR="004C5372">
              <w:rPr>
                <w:noProof/>
                <w:lang w:eastAsia="zh-CN"/>
              </w:rPr>
              <w:t>E</w:t>
            </w:r>
            <w:r w:rsidR="00F274F1">
              <w:rPr>
                <w:noProof/>
                <w:lang w:eastAsia="zh-CN"/>
              </w:rPr>
              <w:t>xposure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27A487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821CB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824D4FD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1D140C">
                <w:rPr>
                  <w:noProof/>
                </w:rPr>
                <w:t>3-0</w:t>
              </w:r>
              <w:r w:rsidR="006C7CE6">
                <w:rPr>
                  <w:noProof/>
                </w:rPr>
                <w:t>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80BA56F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1D140C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AD9C009" w:rsidR="004A55F1" w:rsidRDefault="004C5372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resource context for </w:t>
            </w:r>
            <w:r>
              <w:rPr>
                <w:noProof/>
                <w:lang w:eastAsia="zh-CN"/>
              </w:rPr>
              <w:t>Nupf_EventExposure service</w:t>
            </w:r>
            <w:r w:rsidR="00B52ADB">
              <w:rPr>
                <w:noProof/>
                <w:lang w:eastAsia="zh-CN"/>
              </w:rPr>
              <w:t xml:space="preserve"> and clauses for supported feature and </w:t>
            </w:r>
            <w:r w:rsidR="00B976B8">
              <w:rPr>
                <w:noProof/>
                <w:lang w:eastAsia="zh-CN"/>
              </w:rPr>
              <w:t xml:space="preserve">security (as </w:t>
            </w:r>
            <w:r w:rsidR="004114FE">
              <w:rPr>
                <w:noProof/>
                <w:lang w:eastAsia="zh-CN"/>
              </w:rPr>
              <w:t>the Nupf_EventExposure can consumed directly)</w:t>
            </w:r>
            <w:r w:rsidR="00B52ADB">
              <w:rPr>
                <w:noProof/>
                <w:lang w:eastAsia="zh-CN"/>
              </w:rPr>
              <w:t xml:space="preserve"> 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20311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4E3FC9">
              <w:rPr>
                <w:noProof/>
              </w:rPr>
              <w:t>3.2</w:t>
            </w:r>
            <w:r>
              <w:rPr>
                <w:noProof/>
              </w:rPr>
              <w:t>, 6.1.</w:t>
            </w:r>
            <w:r w:rsidR="004E3FC9">
              <w:rPr>
                <w:noProof/>
              </w:rPr>
              <w:t>3.3</w:t>
            </w:r>
            <w:r>
              <w:rPr>
                <w:noProof/>
              </w:rPr>
              <w:t xml:space="preserve">, </w:t>
            </w:r>
            <w:r w:rsidR="0068332B">
              <w:rPr>
                <w:noProof/>
              </w:rPr>
              <w:t>6.1.</w:t>
            </w:r>
            <w:r w:rsidR="004E3FC9">
              <w:rPr>
                <w:noProof/>
              </w:rPr>
              <w:t>5</w:t>
            </w:r>
            <w:r w:rsidR="0033400C">
              <w:rPr>
                <w:noProof/>
              </w:rPr>
              <w:t>.1, 6.1.5.2.2, 6.1.7.3, 6.1.8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56ED" w14:textId="77777777" w:rsidR="003E0565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  <w:p w14:paraId="42398B96" w14:textId="00CC9751" w:rsidR="001E41F3" w:rsidRDefault="003E0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F254AF">
              <w:rPr>
                <w:noProof/>
              </w:rPr>
              <w:t>CR</w:t>
            </w:r>
            <w:r w:rsidR="00C756DD">
              <w:rPr>
                <w:noProof/>
              </w:rPr>
              <w:t xml:space="preserve">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8A1B15" w:rsidR="001E41F3" w:rsidRDefault="00B21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openAPI file.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BB0823" w:rsidR="008863B9" w:rsidRDefault="00A72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merged the content in C4-230</w:t>
            </w:r>
            <w:r w:rsidR="00787786">
              <w:rPr>
                <w:noProof/>
              </w:rPr>
              <w:t xml:space="preserve">163 and remove </w:t>
            </w:r>
            <w:r w:rsidR="00C17CD5">
              <w:rPr>
                <w:noProof/>
              </w:rPr>
              <w:t>the overlapping part.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EBE97D" w14:textId="60859004" w:rsidR="007C6DEC" w:rsidRDefault="007C6DEC" w:rsidP="007C6DEC">
      <w:pPr>
        <w:pStyle w:val="Heading4"/>
      </w:pPr>
      <w:bookmarkStart w:id="11" w:name="_Toc510696609"/>
      <w:bookmarkStart w:id="12" w:name="_Toc35971400"/>
      <w:bookmarkStart w:id="13" w:name="_Toc82676365"/>
      <w:bookmarkStart w:id="14" w:name="_Toc114777953"/>
      <w:bookmarkStart w:id="15" w:name="_Hlk102052065"/>
      <w:r>
        <w:t>6.1.3.2</w:t>
      </w:r>
      <w:r>
        <w:tab/>
        <w:t xml:space="preserve">Resource: </w:t>
      </w:r>
      <w:r>
        <w:rPr>
          <w:rFonts w:hint="eastAsia"/>
          <w:lang w:eastAsia="zh-CN"/>
        </w:rPr>
        <w:t>Event</w:t>
      </w:r>
      <w:r>
        <w:t>ExposureSubscriptions</w:t>
      </w:r>
      <w:bookmarkEnd w:id="11"/>
      <w:bookmarkEnd w:id="12"/>
      <w:bookmarkEnd w:id="13"/>
      <w:bookmarkEnd w:id="14"/>
    </w:p>
    <w:p w14:paraId="766964CE" w14:textId="06F58832" w:rsidR="007C6DEC" w:rsidRDefault="007C6DEC" w:rsidP="007C6DEC">
      <w:pPr>
        <w:pStyle w:val="Heading5"/>
        <w:rPr>
          <w:ins w:id="16" w:author="Gloria Zhu" w:date="2023-02-07T15:25:00Z"/>
        </w:rPr>
      </w:pPr>
      <w:bookmarkStart w:id="17" w:name="_Toc510696610"/>
      <w:bookmarkStart w:id="18" w:name="_Toc35971401"/>
      <w:bookmarkStart w:id="19" w:name="_Toc82676366"/>
      <w:bookmarkStart w:id="20" w:name="_Toc114777954"/>
      <w:r>
        <w:t>6.1.3.2.1</w:t>
      </w:r>
      <w:r>
        <w:tab/>
        <w:t>Description</w:t>
      </w:r>
      <w:bookmarkEnd w:id="17"/>
      <w:bookmarkEnd w:id="18"/>
      <w:bookmarkEnd w:id="19"/>
      <w:bookmarkEnd w:id="20"/>
    </w:p>
    <w:p w14:paraId="3FC88916" w14:textId="0FF54800" w:rsidR="00FE41D3" w:rsidRDefault="00FE41D3" w:rsidP="00FE41D3">
      <w:pPr>
        <w:rPr>
          <w:ins w:id="21" w:author="Gloria Zhu" w:date="2023-02-07T15:25:00Z"/>
        </w:rPr>
      </w:pPr>
      <w:ins w:id="22" w:author="Gloria Zhu" w:date="2023-02-07T15:25:00Z">
        <w:r w:rsidRPr="003B2883">
          <w:t>This resource represents a collection of subscriptions created by NF service consumers of N</w:t>
        </w:r>
      </w:ins>
      <w:ins w:id="23" w:author="Gloria Zhu" w:date="2023-02-07T15:48:00Z">
        <w:r w:rsidR="00206EC8">
          <w:t>u</w:t>
        </w:r>
      </w:ins>
      <w:ins w:id="24" w:author="Gloria Zhu" w:date="2023-02-07T15:49:00Z">
        <w:r w:rsidR="00206EC8">
          <w:t>p</w:t>
        </w:r>
      </w:ins>
      <w:ins w:id="25" w:author="Gloria Zhu" w:date="2023-02-07T15:25:00Z">
        <w:r w:rsidRPr="003B2883">
          <w:t>f_EventExposure service.</w:t>
        </w:r>
      </w:ins>
    </w:p>
    <w:p w14:paraId="1476997E" w14:textId="6B75F938" w:rsidR="00FE41D3" w:rsidRPr="00FE41D3" w:rsidRDefault="00FE41D3" w:rsidP="007209E2">
      <w:ins w:id="26" w:author="Gloria Zhu" w:date="2023-02-07T15:25:00Z">
        <w:r w:rsidRPr="003B2883">
          <w:t xml:space="preserve">This resource is modelled as the Collection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444D318A" w14:textId="77777777" w:rsidR="007C6DEC" w:rsidRDefault="007C6DEC" w:rsidP="007C6DEC">
      <w:pPr>
        <w:pStyle w:val="Heading5"/>
      </w:pPr>
      <w:bookmarkStart w:id="27" w:name="_Toc35971402"/>
      <w:bookmarkStart w:id="28" w:name="_Toc82676367"/>
      <w:bookmarkStart w:id="29" w:name="_Toc114777955"/>
      <w:bookmarkStart w:id="30" w:name="_Toc510696612"/>
      <w:r>
        <w:t>6.1.3.2.2</w:t>
      </w:r>
      <w:r>
        <w:tab/>
        <w:t>Resource Definition</w:t>
      </w:r>
      <w:bookmarkEnd w:id="27"/>
      <w:bookmarkEnd w:id="28"/>
      <w:bookmarkEnd w:id="29"/>
    </w:p>
    <w:p w14:paraId="60725AF7" w14:textId="77777777" w:rsidR="007C6DEC" w:rsidRDefault="007C6DEC" w:rsidP="007C6DE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1E189BC9" w14:textId="77777777" w:rsidR="007C6DEC" w:rsidRDefault="007C6DEC" w:rsidP="007C6DEC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311D30A2" w14:textId="77777777" w:rsidR="007C6DEC" w:rsidRDefault="007C6DEC" w:rsidP="007C6DE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C6DEC" w:rsidRPr="001710F8" w14:paraId="03E0B0EC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DF7CAF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BF2A8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CE640A" w14:textId="77777777" w:rsidR="007C6DEC" w:rsidRPr="001710F8" w:rsidRDefault="007C6DEC" w:rsidP="00547A7D">
            <w:pPr>
              <w:pStyle w:val="TAH"/>
            </w:pPr>
            <w:r w:rsidRPr="001710F8">
              <w:t>Definition</w:t>
            </w:r>
          </w:p>
        </w:tc>
      </w:tr>
      <w:tr w:rsidR="007C6DEC" w:rsidRPr="001710F8" w14:paraId="25145075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006AE" w14:textId="77777777" w:rsidR="007C6DEC" w:rsidRPr="001710F8" w:rsidRDefault="007C6DEC" w:rsidP="00547A7D">
            <w:pPr>
              <w:pStyle w:val="TAL"/>
            </w:pPr>
            <w:r w:rsidRPr="001710F8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1CD9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8904B" w14:textId="77777777" w:rsidR="007C6DEC" w:rsidRPr="001710F8" w:rsidRDefault="007C6DEC" w:rsidP="00547A7D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7C6DEC" w:rsidRPr="001710F8" w14:paraId="47784039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F6FB9" w14:textId="77777777" w:rsidR="007C6DEC" w:rsidRPr="001710F8" w:rsidRDefault="007C6DEC" w:rsidP="00547A7D">
            <w:pPr>
              <w:pStyle w:val="TAL"/>
            </w:pPr>
            <w:r w:rsidRPr="001710F8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D02B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7D1CC" w14:textId="77777777" w:rsidR="007C6DEC" w:rsidRPr="001710F8" w:rsidRDefault="007C6DEC" w:rsidP="00547A7D">
            <w:pPr>
              <w:pStyle w:val="TAL"/>
            </w:pPr>
            <w:r w:rsidRPr="001710F8">
              <w:t>See clause 6.1.1</w:t>
            </w:r>
          </w:p>
        </w:tc>
      </w:tr>
    </w:tbl>
    <w:p w14:paraId="6B449EA0" w14:textId="77777777" w:rsidR="007C6DEC" w:rsidRPr="00384E92" w:rsidRDefault="007C6DEC" w:rsidP="007C6DEC"/>
    <w:p w14:paraId="42864AC0" w14:textId="77777777" w:rsidR="007C6DEC" w:rsidRDefault="007C6DEC" w:rsidP="007C6DEC">
      <w:pPr>
        <w:pStyle w:val="Heading5"/>
      </w:pPr>
      <w:bookmarkStart w:id="31" w:name="_Toc35971403"/>
      <w:bookmarkStart w:id="32" w:name="_Toc82676368"/>
      <w:bookmarkStart w:id="33" w:name="_Toc114777956"/>
      <w:r>
        <w:t>6.1.3.2.3</w:t>
      </w:r>
      <w:r>
        <w:tab/>
        <w:t>Resource Standard Methods</w:t>
      </w:r>
      <w:bookmarkEnd w:id="30"/>
      <w:bookmarkEnd w:id="31"/>
      <w:bookmarkEnd w:id="32"/>
      <w:bookmarkEnd w:id="33"/>
    </w:p>
    <w:p w14:paraId="34EE6D82" w14:textId="77777777" w:rsidR="007C6DEC" w:rsidRPr="00384E92" w:rsidRDefault="007C6DEC" w:rsidP="007C6DEC">
      <w:pPr>
        <w:pStyle w:val="H6"/>
      </w:pPr>
      <w:bookmarkStart w:id="34" w:name="_Toc510696613"/>
      <w:bookmarkStart w:id="35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34"/>
      <w:bookmarkEnd w:id="35"/>
    </w:p>
    <w:p w14:paraId="39EBF230" w14:textId="3CF0E564" w:rsidR="007C6DEC" w:rsidDel="00BC14F6" w:rsidRDefault="007C6DEC" w:rsidP="007C6DEC">
      <w:pPr>
        <w:rPr>
          <w:del w:id="36" w:author="Frank, 2023-02 v0" w:date="2023-02-16T23:21:00Z"/>
        </w:rPr>
      </w:pPr>
      <w:del w:id="37" w:author="Frank, 2023-02 v0" w:date="2023-02-16T23:21:00Z">
        <w:r w:rsidDel="00BC14F6">
          <w:delText>This method will not be actually invoked.</w:delText>
        </w:r>
      </w:del>
    </w:p>
    <w:p w14:paraId="2BB6ECBC" w14:textId="77777777" w:rsidR="007C6DEC" w:rsidRDefault="007C6DEC" w:rsidP="007C6DEC">
      <w:r>
        <w:t>This method shall support the URI query parameters specified in table 6.1.3.2.3.1-1.</w:t>
      </w:r>
    </w:p>
    <w:p w14:paraId="23A4C536" w14:textId="77777777" w:rsidR="007C6DEC" w:rsidRPr="00384E92" w:rsidRDefault="007C6DEC" w:rsidP="007C6DE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C6DEC" w:rsidRPr="001710F8" w14:paraId="332A3144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E651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8C6E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23699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57768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292F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C104D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58EF7D7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0C8A1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AE7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817D8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90D5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C33A4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E282" w14:textId="77777777" w:rsidR="007C6DEC" w:rsidRPr="001710F8" w:rsidRDefault="007C6DEC" w:rsidP="00547A7D">
            <w:pPr>
              <w:pStyle w:val="TAL"/>
            </w:pPr>
          </w:p>
        </w:tc>
      </w:tr>
    </w:tbl>
    <w:p w14:paraId="76AC9804" w14:textId="77777777" w:rsidR="007C6DEC" w:rsidRDefault="007C6DEC" w:rsidP="007C6DEC"/>
    <w:p w14:paraId="5650B93A" w14:textId="77777777" w:rsidR="007C6DEC" w:rsidRPr="00384E92" w:rsidRDefault="007C6DEC" w:rsidP="007C6DEC">
      <w:r>
        <w:t>This method shall support the request data structures specified in table 6.1.3.2.3.1-2 and the response data structures and response codes specified in table 6.1.3.2.3.1-3.</w:t>
      </w:r>
    </w:p>
    <w:p w14:paraId="71DED5EF" w14:textId="77777777" w:rsidR="007C6DEC" w:rsidRPr="001769FF" w:rsidRDefault="007C6DEC" w:rsidP="007C6DE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1C519248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394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CDB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41EC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D116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217F7" w:rsidRPr="001710F8" w14:paraId="52088E49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65A349" w14:textId="029E032E" w:rsidR="00A217F7" w:rsidRPr="001710F8" w:rsidRDefault="00A217F7" w:rsidP="00A217F7">
            <w:pPr>
              <w:pStyle w:val="TAL"/>
            </w:pPr>
            <w:ins w:id="38" w:author="Gloria Zhu" w:date="2023-02-07T15:27:00Z">
              <w:r w:rsidRPr="003B2883">
                <w:t>CreateEventSubscription</w:t>
              </w:r>
            </w:ins>
            <w:del w:id="39" w:author="Gloria Zhu" w:date="2023-02-07T15:27:00Z">
              <w:r w:rsidRPr="001710F8" w:rsidDel="008F77E7">
                <w:delText>Any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D3CD" w14:textId="2B443B06" w:rsidR="00A217F7" w:rsidRPr="001710F8" w:rsidRDefault="00A217F7" w:rsidP="00A217F7">
            <w:pPr>
              <w:pStyle w:val="TAC"/>
            </w:pPr>
            <w:ins w:id="40" w:author="Gloria Zhu" w:date="2023-02-07T15:27:00Z">
              <w:r w:rsidRPr="003B2883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46B9" w14:textId="73991F22" w:rsidR="00A217F7" w:rsidRPr="001710F8" w:rsidRDefault="00A217F7" w:rsidP="00A217F7">
            <w:pPr>
              <w:pStyle w:val="TAL"/>
            </w:pPr>
            <w:ins w:id="41" w:author="Gloria Zhu" w:date="2023-02-07T15:27:00Z">
              <w:r w:rsidRPr="003B2883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51AF9" w14:textId="4824AE37" w:rsidR="00A217F7" w:rsidRPr="001710F8" w:rsidRDefault="00624C2A" w:rsidP="00A217F7">
            <w:pPr>
              <w:pStyle w:val="TAL"/>
            </w:pPr>
            <w:ins w:id="42" w:author="Bruno Landais" w:date="2023-01-17T15:57:00Z">
              <w:r>
                <w:t xml:space="preserve">Payload of </w:t>
              </w:r>
            </w:ins>
            <w:ins w:id="43" w:author="Bruno Landais" w:date="2023-01-17T15:59:00Z">
              <w:r>
                <w:t xml:space="preserve">the </w:t>
              </w:r>
            </w:ins>
            <w:ins w:id="44" w:author="Bruno Landais" w:date="2023-01-17T15:57:00Z">
              <w:r>
                <w:t>Subscribe request to create a subscription</w:t>
              </w:r>
            </w:ins>
          </w:p>
        </w:tc>
      </w:tr>
    </w:tbl>
    <w:p w14:paraId="2D475977" w14:textId="77777777" w:rsidR="007C6DEC" w:rsidRDefault="007C6DEC" w:rsidP="007C6DEC"/>
    <w:p w14:paraId="254006FE" w14:textId="77777777" w:rsidR="007C6DEC" w:rsidRPr="001769FF" w:rsidRDefault="007C6DEC" w:rsidP="007C6DE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C6DEC" w:rsidRPr="001710F8" w14:paraId="03D568E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9132B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12AB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197DC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AECA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3A6D2305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5540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52B85" w:rsidRPr="001710F8" w14:paraId="316508B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585DD" w14:textId="27A5EE02" w:rsidR="00A52B85" w:rsidRPr="001710F8" w:rsidRDefault="00A52B85" w:rsidP="00A52B85">
            <w:pPr>
              <w:pStyle w:val="TAL"/>
            </w:pPr>
            <w:ins w:id="45" w:author="Gloria Zhu" w:date="2023-02-07T15:29:00Z">
              <w:r w:rsidRPr="003B2883">
                <w:t xml:space="preserve">CreatedEventSubscription </w:t>
              </w:r>
            </w:ins>
            <w:del w:id="46" w:author="Gloria Zhu" w:date="2023-02-07T15:29:00Z">
              <w:r w:rsidRPr="001710F8" w:rsidDel="00ED3DFD"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2802" w14:textId="54D1D03A" w:rsidR="00A52B85" w:rsidRPr="001710F8" w:rsidRDefault="00A52B85" w:rsidP="00A52B85">
            <w:pPr>
              <w:pStyle w:val="TAC"/>
            </w:pPr>
            <w:ins w:id="47" w:author="Gloria Zhu" w:date="2023-02-07T15:29:00Z">
              <w:r w:rsidRPr="003B288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9B76" w14:textId="102E19F0" w:rsidR="00A52B85" w:rsidRPr="001710F8" w:rsidRDefault="00A52B85" w:rsidP="00A52B85">
            <w:pPr>
              <w:pStyle w:val="TAL"/>
            </w:pPr>
            <w:ins w:id="48" w:author="Gloria Zhu" w:date="2023-02-07T15:29:00Z"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C353" w14:textId="53A5CFFF" w:rsidR="00A52B85" w:rsidRPr="001710F8" w:rsidRDefault="00A52B85" w:rsidP="00A52B85">
            <w:pPr>
              <w:pStyle w:val="TAL"/>
            </w:pPr>
            <w:ins w:id="49" w:author="Gloria Zhu" w:date="2023-02-07T15:29:00Z">
              <w:r w:rsidRPr="003B2883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E2F9B" w14:textId="21DAD378" w:rsidR="00A52B85" w:rsidRPr="001710F8" w:rsidRDefault="00A52B85" w:rsidP="00A52B85">
            <w:pPr>
              <w:pStyle w:val="TAL"/>
            </w:pPr>
            <w:ins w:id="50" w:author="Gloria Zhu" w:date="2023-02-07T15:29:00Z">
              <w:r w:rsidRPr="003B2883">
                <w:t xml:space="preserve">Represents successful creation of an </w:t>
              </w:r>
              <w:r>
                <w:t>UP</w:t>
              </w:r>
              <w:r w:rsidRPr="003B2883">
                <w:t>F Event Subscription</w:t>
              </w:r>
            </w:ins>
          </w:p>
        </w:tc>
      </w:tr>
      <w:tr w:rsidR="00786340" w:rsidRPr="001710F8" w14:paraId="63FCEA66" w14:textId="77777777" w:rsidTr="00547A7D">
        <w:trPr>
          <w:jc w:val="center"/>
          <w:ins w:id="51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F305" w14:textId="5AE6DBA8" w:rsidR="00786340" w:rsidRDefault="00786340" w:rsidP="00786340">
            <w:pPr>
              <w:pStyle w:val="TAL"/>
              <w:rPr>
                <w:ins w:id="52" w:author="Gloria Zhu" w:date="2023-02-08T10:30:00Z"/>
              </w:rPr>
            </w:pPr>
            <w:ins w:id="53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E335" w14:textId="6585A860" w:rsidR="00786340" w:rsidRPr="003B2883" w:rsidRDefault="00786340" w:rsidP="00786340">
            <w:pPr>
              <w:pStyle w:val="TAC"/>
              <w:rPr>
                <w:ins w:id="54" w:author="Gloria Zhu" w:date="2023-02-08T10:30:00Z"/>
              </w:rPr>
            </w:pPr>
            <w:ins w:id="55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1A4F" w14:textId="53995DBD" w:rsidR="00786340" w:rsidRPr="003B2883" w:rsidRDefault="00786340" w:rsidP="00786340">
            <w:pPr>
              <w:pStyle w:val="TAL"/>
              <w:rPr>
                <w:ins w:id="56" w:author="Gloria Zhu" w:date="2023-02-08T10:30:00Z"/>
              </w:rPr>
            </w:pPr>
            <w:ins w:id="57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0910" w14:textId="3DAE06F5" w:rsidR="00786340" w:rsidRPr="003B2883" w:rsidRDefault="00786340" w:rsidP="00786340">
            <w:pPr>
              <w:pStyle w:val="TAL"/>
              <w:rPr>
                <w:ins w:id="58" w:author="Gloria Zhu" w:date="2023-02-08T10:30:00Z"/>
              </w:rPr>
            </w:pPr>
            <w:ins w:id="59" w:author="Gloria Zhu" w:date="2023-02-08T10:30:00Z">
              <w:r w:rsidRPr="001710F8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EE719" w14:textId="77777777" w:rsidR="00786340" w:rsidRDefault="00786340" w:rsidP="00786340">
            <w:pPr>
              <w:pStyle w:val="TAL"/>
              <w:rPr>
                <w:ins w:id="60" w:author="Frank, 2023-02 v0" w:date="2023-02-16T23:24:00Z"/>
              </w:rPr>
            </w:pPr>
            <w:ins w:id="61" w:author="Frank, 2023-02 v0" w:date="2023-02-16T23:24:00Z">
              <w:r>
                <w:t xml:space="preserve">Temporary redirection. </w:t>
              </w:r>
            </w:ins>
          </w:p>
          <w:p w14:paraId="0DA629E6" w14:textId="77777777" w:rsidR="00786340" w:rsidRDefault="00786340" w:rsidP="00786340">
            <w:pPr>
              <w:pStyle w:val="TAL"/>
              <w:rPr>
                <w:ins w:id="62" w:author="Frank, 2023-02 v0" w:date="2023-02-16T23:24:00Z"/>
              </w:rPr>
            </w:pPr>
          </w:p>
          <w:p w14:paraId="2BBD9277" w14:textId="77777777" w:rsidR="00786340" w:rsidRDefault="00786340" w:rsidP="00786340">
            <w:pPr>
              <w:pStyle w:val="TAL"/>
              <w:rPr>
                <w:ins w:id="63" w:author="Frank, 2023-02 v0" w:date="2023-02-16T23:24:00Z"/>
              </w:rPr>
            </w:pPr>
          </w:p>
          <w:p w14:paraId="723485C6" w14:textId="7C0F04E9" w:rsidR="00786340" w:rsidRPr="003B2883" w:rsidRDefault="00786340" w:rsidP="00786340">
            <w:pPr>
              <w:pStyle w:val="TAL"/>
              <w:rPr>
                <w:ins w:id="64" w:author="Gloria Zhu" w:date="2023-02-08T10:30:00Z"/>
              </w:rPr>
            </w:pPr>
          </w:p>
        </w:tc>
      </w:tr>
      <w:tr w:rsidR="00786340" w:rsidRPr="001710F8" w14:paraId="1AE70B97" w14:textId="77777777" w:rsidTr="00547A7D">
        <w:trPr>
          <w:jc w:val="center"/>
          <w:ins w:id="65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33E49" w14:textId="4B540658" w:rsidR="00786340" w:rsidRDefault="00786340" w:rsidP="00786340">
            <w:pPr>
              <w:pStyle w:val="TAL"/>
              <w:rPr>
                <w:ins w:id="66" w:author="Gloria Zhu" w:date="2023-02-08T10:30:00Z"/>
              </w:rPr>
            </w:pPr>
            <w:ins w:id="67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79B7" w14:textId="7184412C" w:rsidR="00786340" w:rsidRPr="003B2883" w:rsidRDefault="00786340" w:rsidP="00786340">
            <w:pPr>
              <w:pStyle w:val="TAC"/>
              <w:rPr>
                <w:ins w:id="68" w:author="Gloria Zhu" w:date="2023-02-08T10:30:00Z"/>
              </w:rPr>
            </w:pPr>
            <w:ins w:id="69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63C8" w14:textId="79C521B4" w:rsidR="00786340" w:rsidRPr="003B2883" w:rsidRDefault="00786340" w:rsidP="00786340">
            <w:pPr>
              <w:pStyle w:val="TAL"/>
              <w:rPr>
                <w:ins w:id="70" w:author="Gloria Zhu" w:date="2023-02-08T10:30:00Z"/>
              </w:rPr>
            </w:pPr>
            <w:ins w:id="71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C4B3" w14:textId="1AAAE5D0" w:rsidR="00786340" w:rsidRPr="003B2883" w:rsidRDefault="00786340" w:rsidP="00786340">
            <w:pPr>
              <w:pStyle w:val="TAL"/>
              <w:rPr>
                <w:ins w:id="72" w:author="Gloria Zhu" w:date="2023-02-08T10:30:00Z"/>
              </w:rPr>
            </w:pPr>
            <w:ins w:id="73" w:author="Gloria Zhu" w:date="2023-02-08T10:30:00Z">
              <w:r w:rsidRPr="001710F8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8A8F9" w14:textId="77777777" w:rsidR="00AD2D93" w:rsidRDefault="00786340" w:rsidP="00786340">
            <w:pPr>
              <w:pStyle w:val="TAL"/>
              <w:rPr>
                <w:ins w:id="74" w:author="Frank, 2023-02 v0" w:date="2023-02-16T23:25:00Z"/>
              </w:rPr>
            </w:pPr>
            <w:ins w:id="75" w:author="Frank, 2023-02 v0" w:date="2023-02-16T23:24:00Z">
              <w:r>
                <w:t xml:space="preserve">Permanent redirection. </w:t>
              </w:r>
            </w:ins>
          </w:p>
          <w:p w14:paraId="0DF7F7CC" w14:textId="77777777" w:rsidR="00AD2D93" w:rsidRDefault="00AD2D93" w:rsidP="00786340">
            <w:pPr>
              <w:pStyle w:val="TAL"/>
              <w:rPr>
                <w:ins w:id="76" w:author="Frank, 2023-02 v0" w:date="2023-02-16T23:25:00Z"/>
              </w:rPr>
            </w:pPr>
          </w:p>
          <w:p w14:paraId="28FAE96C" w14:textId="77777777" w:rsidR="00AD2D93" w:rsidRDefault="00AD2D93" w:rsidP="00786340">
            <w:pPr>
              <w:pStyle w:val="TAL"/>
              <w:rPr>
                <w:ins w:id="77" w:author="Frank, 2023-02 v0" w:date="2023-02-16T23:25:00Z"/>
              </w:rPr>
            </w:pPr>
          </w:p>
          <w:p w14:paraId="6C8DE715" w14:textId="3A003FEE" w:rsidR="00786340" w:rsidRPr="003B2883" w:rsidRDefault="00786340" w:rsidP="00786340">
            <w:pPr>
              <w:pStyle w:val="TAL"/>
              <w:rPr>
                <w:ins w:id="78" w:author="Gloria Zhu" w:date="2023-02-08T10:30:00Z"/>
              </w:rPr>
            </w:pPr>
          </w:p>
        </w:tc>
      </w:tr>
      <w:tr w:rsidR="006C252C" w:rsidRPr="001710F8" w14:paraId="2801AD6F" w14:textId="77777777" w:rsidTr="00547A7D">
        <w:trPr>
          <w:jc w:val="center"/>
          <w:ins w:id="79" w:author="Frank, 2023-02 v0" w:date="2023-02-16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A116" w14:textId="02AC70D4" w:rsidR="006C252C" w:rsidRPr="001710F8" w:rsidRDefault="006C252C" w:rsidP="006C252C">
            <w:pPr>
              <w:pStyle w:val="TAL"/>
              <w:rPr>
                <w:ins w:id="80" w:author="Frank, 2023-02 v0" w:date="2023-02-16T23:22:00Z"/>
              </w:rPr>
            </w:pPr>
            <w:ins w:id="81" w:author="Frank, 2023-02 v0" w:date="2023-02-16T23:23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96C5" w14:textId="2C711CA7" w:rsidR="006C252C" w:rsidRPr="001710F8" w:rsidRDefault="006C252C" w:rsidP="006C252C">
            <w:pPr>
              <w:pStyle w:val="TAC"/>
              <w:rPr>
                <w:ins w:id="82" w:author="Frank, 2023-02 v0" w:date="2023-02-16T23:22:00Z"/>
              </w:rPr>
            </w:pPr>
            <w:ins w:id="83" w:author="Frank, 2023-02 v0" w:date="2023-02-16T23:2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E2E0" w14:textId="0A650FE2" w:rsidR="006C252C" w:rsidRPr="001710F8" w:rsidRDefault="006C252C" w:rsidP="006C252C">
            <w:pPr>
              <w:pStyle w:val="TAL"/>
              <w:rPr>
                <w:ins w:id="84" w:author="Frank, 2023-02 v0" w:date="2023-02-16T23:22:00Z"/>
              </w:rPr>
            </w:pPr>
            <w:ins w:id="85" w:author="Frank, 2023-02 v0" w:date="2023-02-16T23:2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8703" w14:textId="621F1A14" w:rsidR="006C252C" w:rsidRPr="001710F8" w:rsidRDefault="006C252C" w:rsidP="006C252C">
            <w:pPr>
              <w:pStyle w:val="TAL"/>
              <w:rPr>
                <w:ins w:id="86" w:author="Frank, 2023-02 v0" w:date="2023-02-16T23:22:00Z"/>
              </w:rPr>
            </w:pPr>
            <w:ins w:id="87" w:author="Frank, 2023-02 v0" w:date="2023-02-16T23:2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86E52" w14:textId="77777777" w:rsidR="006C252C" w:rsidRPr="003B2883" w:rsidRDefault="006C252C" w:rsidP="006C252C">
            <w:pPr>
              <w:pStyle w:val="TAL"/>
              <w:rPr>
                <w:ins w:id="88" w:author="Frank, 2023-02 v0" w:date="2023-02-16T23:23:00Z"/>
              </w:rPr>
            </w:pPr>
            <w:ins w:id="89" w:author="Frank, 2023-02 v0" w:date="2023-02-16T23:23:00Z">
              <w:r w:rsidRPr="003B2883">
                <w:t>Indicates the creation of subscription has failed due to application error.</w:t>
              </w:r>
            </w:ins>
          </w:p>
          <w:p w14:paraId="35ED1FB3" w14:textId="77777777" w:rsidR="006C252C" w:rsidRPr="003B2883" w:rsidRDefault="006C252C" w:rsidP="006C252C">
            <w:pPr>
              <w:pStyle w:val="TAL"/>
              <w:rPr>
                <w:ins w:id="90" w:author="Frank, 2023-02 v0" w:date="2023-02-16T23:23:00Z"/>
              </w:rPr>
            </w:pPr>
          </w:p>
          <w:p w14:paraId="64E5DCAF" w14:textId="77777777" w:rsidR="006C252C" w:rsidRPr="003B2883" w:rsidRDefault="006C252C" w:rsidP="006C252C">
            <w:pPr>
              <w:pStyle w:val="TAL"/>
              <w:rPr>
                <w:ins w:id="91" w:author="Frank, 2023-02 v0" w:date="2023-02-16T23:23:00Z"/>
              </w:rPr>
            </w:pPr>
            <w:ins w:id="92" w:author="Frank, 2023-02 v0" w:date="2023-02-16T23:23:00Z">
              <w:r w:rsidRPr="00481773">
                <w:t>The "cause" attribute may be used to indicate one of the following application errors:</w:t>
              </w:r>
            </w:ins>
          </w:p>
          <w:p w14:paraId="61500A6D" w14:textId="77777777" w:rsidR="006C252C" w:rsidRPr="003B2883" w:rsidRDefault="006C252C" w:rsidP="006C252C">
            <w:pPr>
              <w:pStyle w:val="TAL"/>
              <w:rPr>
                <w:ins w:id="93" w:author="Frank, 2023-02 v0" w:date="2023-02-16T23:23:00Z"/>
              </w:rPr>
            </w:pPr>
          </w:p>
          <w:p w14:paraId="2BB05D8D" w14:textId="54CDFD56" w:rsidR="006C252C" w:rsidRPr="001710F8" w:rsidRDefault="006C252C" w:rsidP="006C252C">
            <w:pPr>
              <w:pStyle w:val="TAL"/>
              <w:rPr>
                <w:ins w:id="94" w:author="Frank, 2023-02 v0" w:date="2023-02-16T23:22:00Z"/>
                <w:rFonts w:cs="Arial"/>
                <w:szCs w:val="18"/>
                <w:lang w:val="en-US"/>
              </w:rPr>
            </w:pPr>
            <w:bookmarkStart w:id="95" w:name="_PERM_MCCTEMPBM_CRPT03410203___2"/>
            <w:ins w:id="96" w:author="Frank, 2023-02 v0" w:date="2023-02-16T23:23:00Z">
              <w:r w:rsidRPr="003B2883">
                <w:t>-</w:t>
              </w:r>
              <w:r w:rsidRPr="003B2883">
                <w:tab/>
              </w:r>
            </w:ins>
            <w:bookmarkEnd w:id="95"/>
            <w:ins w:id="97" w:author="Frank, 2023-02 v0" w:date="2023-02-16T23:47:00Z">
              <w:r w:rsidR="00785B11">
                <w:t>PDU</w:t>
              </w:r>
              <w:r w:rsidR="00785B11" w:rsidRPr="008B2FDB">
                <w:t>_</w:t>
              </w:r>
              <w:r w:rsidR="00785B11">
                <w:t>SESSION_</w:t>
              </w:r>
              <w:r w:rsidR="00785B11" w:rsidRPr="008B2FDB">
                <w:t>NOT_SERVED_BY_</w:t>
              </w:r>
              <w:r w:rsidR="00785B11">
                <w:t>UPF</w:t>
              </w:r>
            </w:ins>
          </w:p>
        </w:tc>
      </w:tr>
      <w:tr w:rsidR="007C6DEC" w:rsidRPr="001710F8" w14:paraId="5BD56819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CA2FC" w14:textId="6128659B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ins w:id="98" w:author="Gloria Zhu" w:date="2023-02-08T10:31:00Z">
              <w:r w:rsidR="00E472F3">
                <w:t>, with response body containing an object of ProblemDetails data type (see clause 5.2.7 of 3GPP TS 29.500 [4]).</w:t>
              </w:r>
            </w:ins>
            <w:del w:id="99" w:author="Gloria Zhu" w:date="2023-02-08T10:31:00Z">
              <w:r w:rsidRPr="001710F8" w:rsidDel="00E472F3">
                <w:delText>.</w:delText>
              </w:r>
            </w:del>
          </w:p>
        </w:tc>
      </w:tr>
    </w:tbl>
    <w:p w14:paraId="25077D05" w14:textId="1A7B3FDE" w:rsidR="007C6DEC" w:rsidRDefault="007C6DEC" w:rsidP="007C6DEC">
      <w:pPr>
        <w:rPr>
          <w:ins w:id="100" w:author="Gloria Zhu" w:date="2023-02-07T15:40:00Z"/>
        </w:rPr>
      </w:pPr>
    </w:p>
    <w:p w14:paraId="2FEB3CEB" w14:textId="5F399CF7" w:rsidR="00CA2360" w:rsidRDefault="00CA2360" w:rsidP="00CA2360">
      <w:pPr>
        <w:pStyle w:val="TH"/>
        <w:rPr>
          <w:ins w:id="101" w:author="Gloria Zhu" w:date="2023-02-07T15:40:00Z"/>
        </w:rPr>
      </w:pPr>
      <w:ins w:id="102" w:author="Gloria Zhu" w:date="2023-02-07T15:40:00Z">
        <w:r w:rsidRPr="00D67AB2">
          <w:t>Table 6.</w:t>
        </w:r>
      </w:ins>
      <w:ins w:id="103" w:author="Gloria Zhu" w:date="2023-02-07T15:41:00Z">
        <w:r w:rsidR="00070F19">
          <w:t>1</w:t>
        </w:r>
      </w:ins>
      <w:ins w:id="104" w:author="Gloria Zhu" w:date="2023-02-07T15:4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A2360" w:rsidRPr="00D67AB2" w14:paraId="50C1A47F" w14:textId="77777777" w:rsidTr="00547A7D">
        <w:trPr>
          <w:jc w:val="center"/>
          <w:ins w:id="105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CA8D" w14:textId="77777777" w:rsidR="00CA2360" w:rsidRPr="00D67AB2" w:rsidRDefault="00CA2360" w:rsidP="00547A7D">
            <w:pPr>
              <w:pStyle w:val="TAH"/>
              <w:rPr>
                <w:ins w:id="106" w:author="Gloria Zhu" w:date="2023-02-07T15:40:00Z"/>
              </w:rPr>
            </w:pPr>
            <w:ins w:id="107" w:author="Gloria Zhu" w:date="2023-02-07T15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727E" w14:textId="77777777" w:rsidR="00CA2360" w:rsidRPr="00D67AB2" w:rsidRDefault="00CA2360" w:rsidP="00547A7D">
            <w:pPr>
              <w:pStyle w:val="TAH"/>
              <w:rPr>
                <w:ins w:id="108" w:author="Gloria Zhu" w:date="2023-02-07T15:40:00Z"/>
              </w:rPr>
            </w:pPr>
            <w:ins w:id="109" w:author="Gloria Zhu" w:date="2023-02-07T15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C1B92" w14:textId="77777777" w:rsidR="00CA2360" w:rsidRPr="00D67AB2" w:rsidRDefault="00CA2360" w:rsidP="00547A7D">
            <w:pPr>
              <w:pStyle w:val="TAH"/>
              <w:rPr>
                <w:ins w:id="110" w:author="Gloria Zhu" w:date="2023-02-07T15:40:00Z"/>
              </w:rPr>
            </w:pPr>
            <w:ins w:id="111" w:author="Gloria Zhu" w:date="2023-02-07T15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A9B0A" w14:textId="77777777" w:rsidR="00CA2360" w:rsidRPr="00D67AB2" w:rsidRDefault="00CA2360" w:rsidP="00547A7D">
            <w:pPr>
              <w:pStyle w:val="TAH"/>
              <w:rPr>
                <w:ins w:id="112" w:author="Gloria Zhu" w:date="2023-02-07T15:40:00Z"/>
              </w:rPr>
            </w:pPr>
            <w:ins w:id="113" w:author="Gloria Zhu" w:date="2023-02-07T15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A90CB" w14:textId="77777777" w:rsidR="00CA2360" w:rsidRPr="00D67AB2" w:rsidRDefault="00CA2360" w:rsidP="00547A7D">
            <w:pPr>
              <w:pStyle w:val="TAH"/>
              <w:rPr>
                <w:ins w:id="114" w:author="Gloria Zhu" w:date="2023-02-07T15:40:00Z"/>
              </w:rPr>
            </w:pPr>
            <w:ins w:id="115" w:author="Gloria Zhu" w:date="2023-02-07T15:40:00Z">
              <w:r w:rsidRPr="00D67AB2">
                <w:t>Description</w:t>
              </w:r>
            </w:ins>
          </w:p>
        </w:tc>
      </w:tr>
      <w:tr w:rsidR="00CA2360" w:rsidRPr="00D67AB2" w14:paraId="329A4C86" w14:textId="77777777" w:rsidTr="00547A7D">
        <w:trPr>
          <w:jc w:val="center"/>
          <w:ins w:id="116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0736E" w14:textId="77777777" w:rsidR="00CA2360" w:rsidRPr="00D67AB2" w:rsidRDefault="00CA2360" w:rsidP="00547A7D">
            <w:pPr>
              <w:pStyle w:val="TAL"/>
              <w:rPr>
                <w:ins w:id="117" w:author="Gloria Zhu" w:date="2023-02-07T15:40:00Z"/>
              </w:rPr>
            </w:pPr>
            <w:ins w:id="118" w:author="Gloria Zhu" w:date="2023-02-07T15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0DE3" w14:textId="77777777" w:rsidR="00CA2360" w:rsidRPr="00D67AB2" w:rsidRDefault="00CA2360" w:rsidP="00547A7D">
            <w:pPr>
              <w:pStyle w:val="TAL"/>
              <w:rPr>
                <w:ins w:id="119" w:author="Gloria Zhu" w:date="2023-02-07T15:40:00Z"/>
              </w:rPr>
            </w:pPr>
            <w:ins w:id="120" w:author="Gloria Zhu" w:date="2023-02-07T15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AFE2" w14:textId="77777777" w:rsidR="00CA2360" w:rsidRPr="00D67AB2" w:rsidRDefault="00CA2360" w:rsidP="00547A7D">
            <w:pPr>
              <w:pStyle w:val="TAC"/>
              <w:rPr>
                <w:ins w:id="121" w:author="Gloria Zhu" w:date="2023-02-07T15:40:00Z"/>
              </w:rPr>
            </w:pPr>
            <w:ins w:id="122" w:author="Gloria Zhu" w:date="2023-02-07T15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32AA" w14:textId="77777777" w:rsidR="00CA2360" w:rsidRPr="00D67AB2" w:rsidRDefault="00CA2360" w:rsidP="00547A7D">
            <w:pPr>
              <w:pStyle w:val="TAL"/>
              <w:rPr>
                <w:ins w:id="123" w:author="Gloria Zhu" w:date="2023-02-07T15:40:00Z"/>
              </w:rPr>
            </w:pPr>
            <w:ins w:id="124" w:author="Gloria Zhu" w:date="2023-02-07T15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27B20" w14:textId="665FFD87" w:rsidR="00CA2360" w:rsidRPr="00D67AB2" w:rsidRDefault="00CA2360" w:rsidP="00547A7D">
            <w:pPr>
              <w:pStyle w:val="TAL"/>
              <w:rPr>
                <w:ins w:id="125" w:author="Gloria Zhu" w:date="2023-02-07T15:40:00Z"/>
              </w:rPr>
            </w:pPr>
            <w:ins w:id="126" w:author="Gloria Zhu" w:date="2023-02-07T15:40:00Z">
              <w:r w:rsidRPr="00E50EA2">
                <w:t>Contains the URI of the newly created resource, according to the structure: {apiRoot}/n</w:t>
              </w:r>
            </w:ins>
            <w:ins w:id="127" w:author="Gloria Zhu" w:date="2023-02-07T15:41:00Z">
              <w:r w:rsidR="00F318AC">
                <w:t>u</w:t>
              </w:r>
            </w:ins>
            <w:ins w:id="128" w:author="Gloria Zhu" w:date="2023-02-07T15:42:00Z">
              <w:r w:rsidR="00F318AC">
                <w:t>p</w:t>
              </w:r>
            </w:ins>
            <w:ins w:id="129" w:author="Gloria Zhu" w:date="2023-02-07T15:40:00Z">
              <w:r w:rsidRPr="00E50EA2">
                <w:t>f-</w:t>
              </w:r>
            </w:ins>
            <w:ins w:id="130" w:author="Gloria Zhu" w:date="2023-02-07T15:49:00Z">
              <w:r w:rsidR="004909FC">
                <w:t>ee</w:t>
              </w:r>
            </w:ins>
            <w:ins w:id="131" w:author="Gloria Zhu" w:date="2023-02-07T15:40:00Z">
              <w:r w:rsidRPr="00E50EA2">
                <w:t>/&lt;apiVersion&gt;/</w:t>
              </w:r>
            </w:ins>
            <w:ins w:id="132" w:author="Gloria Zhu" w:date="2023-02-07T16:02:00Z">
              <w:r w:rsidR="00785AAD">
                <w:t>ee-</w:t>
              </w:r>
            </w:ins>
            <w:ins w:id="133" w:author="Gloria Zhu" w:date="2023-02-07T15:40:00Z">
              <w:r w:rsidRPr="00E50EA2">
                <w:t>subscriptions/{subscriptionId}</w:t>
              </w:r>
            </w:ins>
          </w:p>
        </w:tc>
      </w:tr>
    </w:tbl>
    <w:p w14:paraId="0AFF7B9B" w14:textId="5171C054" w:rsidR="00491750" w:rsidRDefault="00491750" w:rsidP="00491750">
      <w:pPr>
        <w:pStyle w:val="TH"/>
        <w:rPr>
          <w:ins w:id="134" w:author="Gloria Zhu" w:date="2023-02-08T10:37:00Z"/>
        </w:rPr>
      </w:pPr>
      <w:ins w:id="135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136" w:author="Gloria Zhu" w:date="2023-02-08T10:38:00Z">
        <w:r>
          <w:t>2</w:t>
        </w:r>
      </w:ins>
      <w:ins w:id="137" w:author="Gloria Zhu" w:date="2023-02-08T10:37:00Z">
        <w:r w:rsidRPr="00690A26">
          <w:t>.</w:t>
        </w:r>
        <w:r>
          <w:t>3.</w:t>
        </w:r>
      </w:ins>
      <w:ins w:id="138" w:author="Gloria Zhu" w:date="2023-02-08T10:38:00Z">
        <w:r>
          <w:t>1</w:t>
        </w:r>
      </w:ins>
      <w:ins w:id="139" w:author="Gloria Zhu" w:date="2023-02-08T10:37:00Z">
        <w:r w:rsidRPr="00D67AB2">
          <w:t>-</w:t>
        </w:r>
      </w:ins>
      <w:ins w:id="140" w:author="Gloria Zhu" w:date="2023-02-08T10:39:00Z">
        <w:r>
          <w:t>5</w:t>
        </w:r>
      </w:ins>
      <w:ins w:id="141" w:author="Gloria Zhu" w:date="2023-02-08T10:37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F5B8896" w14:textId="77777777" w:rsidTr="00547A7D">
        <w:trPr>
          <w:jc w:val="center"/>
          <w:ins w:id="142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59B97" w14:textId="77777777" w:rsidR="00491750" w:rsidRPr="001710F8" w:rsidRDefault="00491750" w:rsidP="00547A7D">
            <w:pPr>
              <w:pStyle w:val="TAH"/>
              <w:rPr>
                <w:ins w:id="143" w:author="Gloria Zhu" w:date="2023-02-08T10:37:00Z"/>
              </w:rPr>
            </w:pPr>
            <w:ins w:id="144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E9EC3" w14:textId="77777777" w:rsidR="00491750" w:rsidRPr="001710F8" w:rsidRDefault="00491750" w:rsidP="00547A7D">
            <w:pPr>
              <w:pStyle w:val="TAH"/>
              <w:rPr>
                <w:ins w:id="145" w:author="Gloria Zhu" w:date="2023-02-08T10:37:00Z"/>
              </w:rPr>
            </w:pPr>
            <w:ins w:id="146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D6D70" w14:textId="77777777" w:rsidR="00491750" w:rsidRPr="001710F8" w:rsidRDefault="00491750" w:rsidP="00547A7D">
            <w:pPr>
              <w:pStyle w:val="TAH"/>
              <w:rPr>
                <w:ins w:id="147" w:author="Gloria Zhu" w:date="2023-02-08T10:37:00Z"/>
              </w:rPr>
            </w:pPr>
            <w:ins w:id="148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C5048" w14:textId="77777777" w:rsidR="00491750" w:rsidRPr="001710F8" w:rsidRDefault="00491750" w:rsidP="00547A7D">
            <w:pPr>
              <w:pStyle w:val="TAH"/>
              <w:rPr>
                <w:ins w:id="149" w:author="Gloria Zhu" w:date="2023-02-08T10:37:00Z"/>
              </w:rPr>
            </w:pPr>
            <w:ins w:id="150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0B7E5" w14:textId="77777777" w:rsidR="00491750" w:rsidRPr="001710F8" w:rsidRDefault="00491750" w:rsidP="00547A7D">
            <w:pPr>
              <w:pStyle w:val="TAH"/>
              <w:rPr>
                <w:ins w:id="151" w:author="Gloria Zhu" w:date="2023-02-08T10:37:00Z"/>
              </w:rPr>
            </w:pPr>
            <w:ins w:id="152" w:author="Gloria Zhu" w:date="2023-02-08T10:37:00Z">
              <w:r w:rsidRPr="001710F8">
                <w:t>Description</w:t>
              </w:r>
            </w:ins>
          </w:p>
        </w:tc>
      </w:tr>
      <w:tr w:rsidR="00491750" w:rsidRPr="001710F8" w14:paraId="51F9C253" w14:textId="77777777" w:rsidTr="00547A7D">
        <w:trPr>
          <w:jc w:val="center"/>
          <w:ins w:id="153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3A567" w14:textId="77777777" w:rsidR="00491750" w:rsidRPr="001710F8" w:rsidRDefault="00491750" w:rsidP="00547A7D">
            <w:pPr>
              <w:pStyle w:val="TAL"/>
              <w:rPr>
                <w:ins w:id="154" w:author="Gloria Zhu" w:date="2023-02-08T10:37:00Z"/>
              </w:rPr>
            </w:pPr>
            <w:ins w:id="155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D4220" w14:textId="77777777" w:rsidR="00491750" w:rsidRPr="001710F8" w:rsidRDefault="00491750" w:rsidP="00547A7D">
            <w:pPr>
              <w:pStyle w:val="TAL"/>
              <w:rPr>
                <w:ins w:id="156" w:author="Gloria Zhu" w:date="2023-02-08T10:37:00Z"/>
              </w:rPr>
            </w:pPr>
            <w:ins w:id="157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E9A11" w14:textId="77777777" w:rsidR="00491750" w:rsidRPr="001710F8" w:rsidRDefault="00491750" w:rsidP="00547A7D">
            <w:pPr>
              <w:pStyle w:val="TAC"/>
              <w:rPr>
                <w:ins w:id="158" w:author="Gloria Zhu" w:date="2023-02-08T10:37:00Z"/>
              </w:rPr>
            </w:pPr>
            <w:ins w:id="159" w:author="Gloria Zhu" w:date="2023-02-08T10:37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97336" w14:textId="77777777" w:rsidR="00491750" w:rsidRPr="001710F8" w:rsidRDefault="00491750" w:rsidP="00547A7D">
            <w:pPr>
              <w:pStyle w:val="TAL"/>
              <w:rPr>
                <w:ins w:id="160" w:author="Gloria Zhu" w:date="2023-02-08T10:37:00Z"/>
              </w:rPr>
            </w:pPr>
            <w:ins w:id="161" w:author="Gloria Zhu" w:date="2023-02-08T10:37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27507" w14:textId="77777777" w:rsidR="00753CB9" w:rsidRDefault="00753CB9" w:rsidP="00753CB9">
            <w:pPr>
              <w:pStyle w:val="TAL"/>
              <w:rPr>
                <w:ins w:id="162" w:author="Frank, 2023-02 v0" w:date="2023-02-16T23:27:00Z"/>
              </w:rPr>
            </w:pPr>
            <w:ins w:id="163" w:author="Frank, 2023-02 v0" w:date="2023-02-16T23:27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1F95D42F" w14:textId="3BF599F7" w:rsidR="00AA0903" w:rsidRPr="001710F8" w:rsidRDefault="00AA0903" w:rsidP="00753CB9">
            <w:pPr>
              <w:pStyle w:val="TAL"/>
              <w:rPr>
                <w:ins w:id="164" w:author="Gloria Zhu" w:date="2023-02-08T10:37:00Z"/>
              </w:rPr>
            </w:pPr>
          </w:p>
        </w:tc>
      </w:tr>
      <w:tr w:rsidR="00491750" w:rsidRPr="001710F8" w14:paraId="1FEAB7B3" w14:textId="77777777" w:rsidTr="00547A7D">
        <w:trPr>
          <w:jc w:val="center"/>
          <w:ins w:id="16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0CD48" w14:textId="77777777" w:rsidR="00491750" w:rsidRPr="00A55CF9" w:rsidRDefault="00491750" w:rsidP="00547A7D">
            <w:pPr>
              <w:pStyle w:val="TAL"/>
              <w:rPr>
                <w:ins w:id="166" w:author="Gloria Zhu" w:date="2023-02-08T10:37:00Z"/>
                <w:lang w:val="sv-SE"/>
              </w:rPr>
            </w:pPr>
            <w:ins w:id="167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28E9" w14:textId="77777777" w:rsidR="00491750" w:rsidRPr="001710F8" w:rsidRDefault="00491750" w:rsidP="00547A7D">
            <w:pPr>
              <w:pStyle w:val="TAL"/>
              <w:rPr>
                <w:ins w:id="168" w:author="Gloria Zhu" w:date="2023-02-08T10:37:00Z"/>
                <w:lang w:eastAsia="zh-CN"/>
              </w:rPr>
            </w:pPr>
            <w:ins w:id="169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3FE4" w14:textId="77777777" w:rsidR="00491750" w:rsidRPr="001710F8" w:rsidRDefault="00491750" w:rsidP="00547A7D">
            <w:pPr>
              <w:pStyle w:val="TAC"/>
              <w:rPr>
                <w:ins w:id="170" w:author="Gloria Zhu" w:date="2023-02-08T10:37:00Z"/>
              </w:rPr>
            </w:pPr>
            <w:ins w:id="171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1872" w14:textId="77777777" w:rsidR="00491750" w:rsidRPr="001710F8" w:rsidRDefault="00491750" w:rsidP="00547A7D">
            <w:pPr>
              <w:pStyle w:val="TAL"/>
              <w:rPr>
                <w:ins w:id="172" w:author="Gloria Zhu" w:date="2023-02-08T10:37:00Z"/>
                <w:lang w:eastAsia="zh-CN"/>
              </w:rPr>
            </w:pPr>
            <w:ins w:id="173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4A8C1" w14:textId="6B8AB367" w:rsidR="00491750" w:rsidRPr="001710F8" w:rsidRDefault="00EA0212" w:rsidP="00547A7D">
            <w:pPr>
              <w:pStyle w:val="TAL"/>
              <w:rPr>
                <w:ins w:id="174" w:author="Gloria Zhu" w:date="2023-02-08T10:37:00Z"/>
              </w:rPr>
            </w:pPr>
            <w:ins w:id="175" w:author="Frank, 2023-02 v0" w:date="2023-02-16T23:28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A9621BA" w14:textId="77777777" w:rsidR="00491750" w:rsidRDefault="00491750" w:rsidP="00491750">
      <w:pPr>
        <w:rPr>
          <w:ins w:id="176" w:author="Gloria Zhu" w:date="2023-02-08T10:37:00Z"/>
          <w:noProof/>
        </w:rPr>
      </w:pPr>
    </w:p>
    <w:p w14:paraId="3C988BED" w14:textId="6B0B78CD" w:rsidR="00491750" w:rsidRDefault="00491750" w:rsidP="00491750">
      <w:pPr>
        <w:pStyle w:val="TH"/>
        <w:rPr>
          <w:ins w:id="177" w:author="Gloria Zhu" w:date="2023-02-08T10:37:00Z"/>
        </w:rPr>
      </w:pPr>
      <w:ins w:id="178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179" w:author="Gloria Zhu" w:date="2023-02-08T10:38:00Z">
        <w:r>
          <w:t>2</w:t>
        </w:r>
      </w:ins>
      <w:ins w:id="180" w:author="Gloria Zhu" w:date="2023-02-08T10:37:00Z">
        <w:r w:rsidRPr="00690A26">
          <w:t>.</w:t>
        </w:r>
        <w:r>
          <w:t>3.</w:t>
        </w:r>
      </w:ins>
      <w:ins w:id="181" w:author="Gloria Zhu" w:date="2023-02-08T10:38:00Z">
        <w:r>
          <w:t>1</w:t>
        </w:r>
      </w:ins>
      <w:ins w:id="182" w:author="Gloria Zhu" w:date="2023-02-08T10:37:00Z">
        <w:r w:rsidRPr="00D67AB2">
          <w:t>-</w:t>
        </w:r>
      </w:ins>
      <w:ins w:id="183" w:author="Gloria Zhu" w:date="2023-02-08T10:39:00Z">
        <w:r>
          <w:t>6</w:t>
        </w:r>
      </w:ins>
      <w:ins w:id="184" w:author="Gloria Zhu" w:date="2023-02-08T10:37:00Z"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08990ED" w14:textId="77777777" w:rsidTr="00547A7D">
        <w:trPr>
          <w:jc w:val="center"/>
          <w:ins w:id="18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CD525" w14:textId="77777777" w:rsidR="00491750" w:rsidRPr="001710F8" w:rsidRDefault="00491750" w:rsidP="00547A7D">
            <w:pPr>
              <w:pStyle w:val="TAH"/>
              <w:rPr>
                <w:ins w:id="186" w:author="Gloria Zhu" w:date="2023-02-08T10:37:00Z"/>
              </w:rPr>
            </w:pPr>
            <w:ins w:id="187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9C250" w14:textId="77777777" w:rsidR="00491750" w:rsidRPr="001710F8" w:rsidRDefault="00491750" w:rsidP="00547A7D">
            <w:pPr>
              <w:pStyle w:val="TAH"/>
              <w:rPr>
                <w:ins w:id="188" w:author="Gloria Zhu" w:date="2023-02-08T10:37:00Z"/>
              </w:rPr>
            </w:pPr>
            <w:ins w:id="189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030AF" w14:textId="77777777" w:rsidR="00491750" w:rsidRPr="001710F8" w:rsidRDefault="00491750" w:rsidP="00547A7D">
            <w:pPr>
              <w:pStyle w:val="TAH"/>
              <w:rPr>
                <w:ins w:id="190" w:author="Gloria Zhu" w:date="2023-02-08T10:37:00Z"/>
              </w:rPr>
            </w:pPr>
            <w:ins w:id="191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7733" w14:textId="77777777" w:rsidR="00491750" w:rsidRPr="001710F8" w:rsidRDefault="00491750" w:rsidP="00547A7D">
            <w:pPr>
              <w:pStyle w:val="TAH"/>
              <w:rPr>
                <w:ins w:id="192" w:author="Gloria Zhu" w:date="2023-02-08T10:37:00Z"/>
              </w:rPr>
            </w:pPr>
            <w:ins w:id="193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1C042" w14:textId="77777777" w:rsidR="00491750" w:rsidRPr="001710F8" w:rsidRDefault="00491750" w:rsidP="00547A7D">
            <w:pPr>
              <w:pStyle w:val="TAH"/>
              <w:rPr>
                <w:ins w:id="194" w:author="Gloria Zhu" w:date="2023-02-08T10:37:00Z"/>
              </w:rPr>
            </w:pPr>
            <w:ins w:id="195" w:author="Gloria Zhu" w:date="2023-02-08T10:37:00Z">
              <w:r w:rsidRPr="001710F8">
                <w:t>Description</w:t>
              </w:r>
            </w:ins>
          </w:p>
        </w:tc>
      </w:tr>
      <w:tr w:rsidR="00EA0212" w:rsidRPr="001710F8" w14:paraId="6B567810" w14:textId="77777777" w:rsidTr="00547A7D">
        <w:trPr>
          <w:jc w:val="center"/>
          <w:ins w:id="196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98B9F" w14:textId="77777777" w:rsidR="00EA0212" w:rsidRPr="001710F8" w:rsidRDefault="00EA0212" w:rsidP="00EA0212">
            <w:pPr>
              <w:pStyle w:val="TAL"/>
              <w:rPr>
                <w:ins w:id="197" w:author="Gloria Zhu" w:date="2023-02-08T10:37:00Z"/>
              </w:rPr>
            </w:pPr>
            <w:ins w:id="198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E1D18" w14:textId="77777777" w:rsidR="00EA0212" w:rsidRPr="001710F8" w:rsidRDefault="00EA0212" w:rsidP="00EA0212">
            <w:pPr>
              <w:pStyle w:val="TAL"/>
              <w:rPr>
                <w:ins w:id="199" w:author="Gloria Zhu" w:date="2023-02-08T10:37:00Z"/>
              </w:rPr>
            </w:pPr>
            <w:ins w:id="200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EE7DB" w14:textId="77777777" w:rsidR="00EA0212" w:rsidRPr="001710F8" w:rsidRDefault="00EA0212" w:rsidP="00EA0212">
            <w:pPr>
              <w:pStyle w:val="TAC"/>
              <w:rPr>
                <w:ins w:id="201" w:author="Gloria Zhu" w:date="2023-02-08T10:37:00Z"/>
              </w:rPr>
            </w:pPr>
            <w:ins w:id="202" w:author="Gloria Zhu" w:date="2023-02-08T10:37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170A2" w14:textId="77777777" w:rsidR="00EA0212" w:rsidRPr="001710F8" w:rsidRDefault="00EA0212" w:rsidP="00EA0212">
            <w:pPr>
              <w:pStyle w:val="TAL"/>
              <w:rPr>
                <w:ins w:id="203" w:author="Gloria Zhu" w:date="2023-02-08T10:37:00Z"/>
              </w:rPr>
            </w:pPr>
            <w:ins w:id="204" w:author="Gloria Zhu" w:date="2023-02-08T10:37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0C228D" w14:textId="77777777" w:rsidR="00EA0212" w:rsidRDefault="00EA0212" w:rsidP="00EA0212">
            <w:pPr>
              <w:pStyle w:val="TAL"/>
              <w:rPr>
                <w:ins w:id="205" w:author="Frank, 2023-02 v0" w:date="2023-02-16T23:29:00Z"/>
              </w:rPr>
            </w:pPr>
            <w:ins w:id="206" w:author="Frank, 2023-02 v0" w:date="2023-02-16T23:29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700AD9E7" w14:textId="05B96205" w:rsidR="00AC13F6" w:rsidRPr="001710F8" w:rsidRDefault="00AC13F6" w:rsidP="00900AEB">
            <w:pPr>
              <w:pStyle w:val="TAL"/>
              <w:rPr>
                <w:ins w:id="207" w:author="Gloria Zhu" w:date="2023-02-08T10:37:00Z"/>
              </w:rPr>
            </w:pPr>
          </w:p>
        </w:tc>
      </w:tr>
      <w:tr w:rsidR="00EA0212" w:rsidRPr="001710F8" w14:paraId="75956AF1" w14:textId="77777777" w:rsidTr="00547A7D">
        <w:trPr>
          <w:jc w:val="center"/>
          <w:ins w:id="208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8F578" w14:textId="77777777" w:rsidR="00EA0212" w:rsidRPr="00A55CF9" w:rsidRDefault="00EA0212" w:rsidP="00EA0212">
            <w:pPr>
              <w:pStyle w:val="TAL"/>
              <w:rPr>
                <w:ins w:id="209" w:author="Gloria Zhu" w:date="2023-02-08T10:37:00Z"/>
                <w:lang w:val="sv-SE"/>
              </w:rPr>
            </w:pPr>
            <w:ins w:id="210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FFF1" w14:textId="77777777" w:rsidR="00EA0212" w:rsidRPr="001710F8" w:rsidRDefault="00EA0212" w:rsidP="00EA0212">
            <w:pPr>
              <w:pStyle w:val="TAL"/>
              <w:rPr>
                <w:ins w:id="211" w:author="Gloria Zhu" w:date="2023-02-08T10:37:00Z"/>
              </w:rPr>
            </w:pPr>
            <w:ins w:id="212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AA6D" w14:textId="77777777" w:rsidR="00EA0212" w:rsidRPr="001710F8" w:rsidRDefault="00EA0212" w:rsidP="00EA0212">
            <w:pPr>
              <w:pStyle w:val="TAC"/>
              <w:rPr>
                <w:ins w:id="213" w:author="Gloria Zhu" w:date="2023-02-08T10:37:00Z"/>
              </w:rPr>
            </w:pPr>
            <w:ins w:id="214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E454" w14:textId="77777777" w:rsidR="00EA0212" w:rsidRPr="001710F8" w:rsidRDefault="00EA0212" w:rsidP="00EA0212">
            <w:pPr>
              <w:pStyle w:val="TAL"/>
              <w:rPr>
                <w:ins w:id="215" w:author="Gloria Zhu" w:date="2023-02-08T10:37:00Z"/>
              </w:rPr>
            </w:pPr>
            <w:ins w:id="216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921DFD" w14:textId="7F0BE0BB" w:rsidR="00EA0212" w:rsidRPr="001710F8" w:rsidRDefault="00EA0212" w:rsidP="00EA0212">
            <w:pPr>
              <w:pStyle w:val="TAL"/>
              <w:rPr>
                <w:ins w:id="217" w:author="Gloria Zhu" w:date="2023-02-08T10:37:00Z"/>
              </w:rPr>
            </w:pPr>
            <w:ins w:id="218" w:author="Frank, 2023-02 v0" w:date="2023-02-16T23:29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54DD8A8" w14:textId="389026CB" w:rsidR="00CA2360" w:rsidRDefault="00CA2360" w:rsidP="007C6DEC">
      <w:pPr>
        <w:rPr>
          <w:ins w:id="219" w:author="Gloria Zhu" w:date="2023-02-07T15:54:00Z"/>
        </w:rPr>
      </w:pPr>
    </w:p>
    <w:p w14:paraId="1B25E958" w14:textId="55D62C0B" w:rsidR="00E07E19" w:rsidRPr="003B2883" w:rsidRDefault="00E07E19" w:rsidP="00E07E19">
      <w:pPr>
        <w:pStyle w:val="Heading5"/>
        <w:rPr>
          <w:ins w:id="220" w:author="Gloria Zhu" w:date="2023-02-07T15:54:00Z"/>
        </w:rPr>
      </w:pPr>
      <w:bookmarkStart w:id="221" w:name="_Toc25156464"/>
      <w:bookmarkStart w:id="222" w:name="_Toc34124768"/>
      <w:bookmarkStart w:id="223" w:name="_Toc43207894"/>
      <w:bookmarkStart w:id="224" w:name="_Toc49857367"/>
      <w:bookmarkStart w:id="225" w:name="_Toc56677208"/>
      <w:bookmarkStart w:id="226" w:name="_Toc56691731"/>
      <w:bookmarkStart w:id="227" w:name="_Toc56698995"/>
      <w:bookmarkStart w:id="228" w:name="_Toc89035245"/>
      <w:bookmarkStart w:id="229" w:name="_Toc89065043"/>
      <w:bookmarkStart w:id="230" w:name="_Toc89180342"/>
      <w:bookmarkStart w:id="231" w:name="_Toc97072021"/>
      <w:bookmarkStart w:id="232" w:name="_Toc120051426"/>
      <w:bookmarkStart w:id="233" w:name="_Toc122025789"/>
      <w:ins w:id="234" w:author="Gloria Zhu" w:date="2023-02-07T15:54:00Z">
        <w:r w:rsidRPr="003B2883">
          <w:t>6.</w:t>
        </w:r>
      </w:ins>
      <w:ins w:id="235" w:author="Gloria Zhu" w:date="2023-02-07T15:55:00Z">
        <w:r w:rsidR="00E21323">
          <w:t>1</w:t>
        </w:r>
      </w:ins>
      <w:ins w:id="236" w:author="Gloria Zhu" w:date="2023-02-07T15:54:00Z">
        <w:r w:rsidRPr="003B2883">
          <w:t>.3.2.4</w:t>
        </w:r>
        <w:r w:rsidRPr="003B2883">
          <w:tab/>
          <w:t>Resource Custom Operations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0D2D1EAE" w14:textId="6A66B16D" w:rsidR="00E07E19" w:rsidRDefault="00E07E19" w:rsidP="007C6DEC">
      <w:pPr>
        <w:rPr>
          <w:ins w:id="237" w:author="Gloria Zhu" w:date="2023-02-07T15:44:00Z"/>
        </w:rPr>
      </w:pPr>
      <w:ins w:id="238" w:author="Gloria Zhu" w:date="2023-02-07T15:54:00Z">
        <w:r w:rsidRPr="003B2883">
          <w:t>None.</w:t>
        </w:r>
      </w:ins>
    </w:p>
    <w:p w14:paraId="0C2FED99" w14:textId="77777777" w:rsidR="00634ADE" w:rsidRPr="0061791A" w:rsidRDefault="00634ADE" w:rsidP="00634AD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39" w:name="_Toc25156465"/>
      <w:bookmarkStart w:id="240" w:name="_Toc34124769"/>
      <w:bookmarkStart w:id="241" w:name="_Toc43207895"/>
      <w:bookmarkStart w:id="242" w:name="_Toc49857368"/>
      <w:bookmarkStart w:id="243" w:name="_Toc56677209"/>
      <w:bookmarkStart w:id="244" w:name="_Toc56691732"/>
      <w:bookmarkStart w:id="245" w:name="_Toc56698996"/>
      <w:bookmarkStart w:id="246" w:name="_Toc89035246"/>
      <w:bookmarkStart w:id="247" w:name="_Toc89065044"/>
      <w:bookmarkStart w:id="248" w:name="_Toc89180343"/>
      <w:bookmarkStart w:id="249" w:name="_Toc97072022"/>
      <w:bookmarkStart w:id="250" w:name="_Toc120051427"/>
      <w:bookmarkStart w:id="251" w:name="_Toc122025790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2AD8C5" w14:textId="6E7F9D44" w:rsidR="00F42388" w:rsidRPr="003B2883" w:rsidRDefault="00F42388" w:rsidP="00F42388">
      <w:pPr>
        <w:pStyle w:val="Heading4"/>
        <w:rPr>
          <w:ins w:id="252" w:author="Gloria Zhu" w:date="2023-02-07T15:44:00Z"/>
        </w:rPr>
      </w:pPr>
      <w:ins w:id="253" w:author="Gloria Zhu" w:date="2023-02-07T15:44:00Z">
        <w:r w:rsidRPr="003B2883">
          <w:t>6.</w:t>
        </w:r>
        <w:r>
          <w:t>1</w:t>
        </w:r>
        <w:r w:rsidRPr="003B2883">
          <w:t>.3.3</w:t>
        </w:r>
        <w:r w:rsidRPr="003B2883">
          <w:tab/>
          <w:t>Resource:  Individual subscription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0FCAC7E6" w14:textId="1C077A20" w:rsidR="00F42388" w:rsidRPr="003B2883" w:rsidRDefault="00F42388" w:rsidP="00F42388">
      <w:pPr>
        <w:pStyle w:val="Heading5"/>
        <w:rPr>
          <w:ins w:id="254" w:author="Gloria Zhu" w:date="2023-02-07T15:44:00Z"/>
        </w:rPr>
      </w:pPr>
      <w:bookmarkStart w:id="255" w:name="_Toc25156466"/>
      <w:bookmarkStart w:id="256" w:name="_Toc34124770"/>
      <w:bookmarkStart w:id="257" w:name="_Toc43207896"/>
      <w:bookmarkStart w:id="258" w:name="_Toc49857369"/>
      <w:bookmarkStart w:id="259" w:name="_Toc56677210"/>
      <w:bookmarkStart w:id="260" w:name="_Toc56691733"/>
      <w:bookmarkStart w:id="261" w:name="_Toc56698997"/>
      <w:bookmarkStart w:id="262" w:name="_Toc89035247"/>
      <w:bookmarkStart w:id="263" w:name="_Toc89065045"/>
      <w:bookmarkStart w:id="264" w:name="_Toc89180344"/>
      <w:bookmarkStart w:id="265" w:name="_Toc97072023"/>
      <w:bookmarkStart w:id="266" w:name="_Toc120051428"/>
      <w:bookmarkStart w:id="267" w:name="_Toc122025791"/>
      <w:ins w:id="268" w:author="Gloria Zhu" w:date="2023-02-07T15:44:00Z">
        <w:r w:rsidRPr="003B2883">
          <w:t>6.</w:t>
        </w:r>
        <w:r>
          <w:t>1</w:t>
        </w:r>
        <w:r w:rsidRPr="003B2883">
          <w:t>.3.3.1</w:t>
        </w:r>
        <w:r w:rsidRPr="003B2883">
          <w:tab/>
          <w:t>Description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71637D39" w14:textId="6BF2EBC6" w:rsidR="00F42388" w:rsidRDefault="00F42388" w:rsidP="00F42388">
      <w:pPr>
        <w:rPr>
          <w:ins w:id="269" w:author="Gloria Zhu" w:date="2023-02-07T15:44:00Z"/>
        </w:rPr>
      </w:pPr>
      <w:ins w:id="270" w:author="Gloria Zhu" w:date="2023-02-07T15:44:00Z">
        <w:r w:rsidRPr="003B2883">
          <w:t>This resource represents an individual of subscription created by NF service consumers of N</w:t>
        </w:r>
        <w:r w:rsidR="008C4FCA">
          <w:t>up</w:t>
        </w:r>
        <w:r w:rsidRPr="003B2883">
          <w:t>f_EventExposure service.</w:t>
        </w:r>
      </w:ins>
    </w:p>
    <w:p w14:paraId="10C7D62B" w14:textId="77777777" w:rsidR="00F42388" w:rsidRPr="003B2883" w:rsidRDefault="00F42388" w:rsidP="00F42388">
      <w:pPr>
        <w:rPr>
          <w:ins w:id="271" w:author="Gloria Zhu" w:date="2023-02-07T15:44:00Z"/>
        </w:rPr>
      </w:pPr>
      <w:ins w:id="272" w:author="Gloria Zhu" w:date="2023-02-07T15:44:00Z">
        <w:r w:rsidRPr="003B2883">
          <w:lastRenderedPageBreak/>
          <w:t xml:space="preserve">This resource is modelled as the Document resource archetype (see </w:t>
        </w:r>
        <w:r>
          <w:t>clause</w:t>
        </w:r>
        <w:r w:rsidRPr="003B2883">
          <w:t xml:space="preserve"> C.1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5D6FD6CF" w14:textId="5E579503" w:rsidR="00F42388" w:rsidRPr="003B2883" w:rsidRDefault="00F42388" w:rsidP="00F42388">
      <w:pPr>
        <w:pStyle w:val="Heading5"/>
        <w:rPr>
          <w:ins w:id="273" w:author="Gloria Zhu" w:date="2023-02-07T15:44:00Z"/>
        </w:rPr>
      </w:pPr>
      <w:bookmarkStart w:id="274" w:name="_Toc25156467"/>
      <w:bookmarkStart w:id="275" w:name="_Toc34124771"/>
      <w:bookmarkStart w:id="276" w:name="_Toc43207897"/>
      <w:bookmarkStart w:id="277" w:name="_Toc49857370"/>
      <w:bookmarkStart w:id="278" w:name="_Toc56677211"/>
      <w:bookmarkStart w:id="279" w:name="_Toc56691734"/>
      <w:bookmarkStart w:id="280" w:name="_Toc56698998"/>
      <w:bookmarkStart w:id="281" w:name="_Toc89035248"/>
      <w:bookmarkStart w:id="282" w:name="_Toc89065046"/>
      <w:bookmarkStart w:id="283" w:name="_Toc89180345"/>
      <w:bookmarkStart w:id="284" w:name="_Toc97072024"/>
      <w:bookmarkStart w:id="285" w:name="_Toc120051429"/>
      <w:bookmarkStart w:id="286" w:name="_Toc122025792"/>
      <w:ins w:id="287" w:author="Gloria Zhu" w:date="2023-02-07T15:44:00Z">
        <w:r w:rsidRPr="003B2883">
          <w:t>6.</w:t>
        </w:r>
      </w:ins>
      <w:ins w:id="288" w:author="Gloria Zhu" w:date="2023-02-07T15:51:00Z">
        <w:r w:rsidR="008B13D1">
          <w:t>1</w:t>
        </w:r>
      </w:ins>
      <w:ins w:id="289" w:author="Gloria Zhu" w:date="2023-02-07T15:44:00Z">
        <w:r w:rsidRPr="003B2883">
          <w:t>.3.3.2</w:t>
        </w:r>
        <w:r w:rsidRPr="003B2883">
          <w:tab/>
          <w:t>Resource Definition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26909CF7" w14:textId="65CFF0C5" w:rsidR="00F42388" w:rsidRDefault="00F42388" w:rsidP="00F42388">
      <w:pPr>
        <w:rPr>
          <w:ins w:id="290" w:author="Gloria Zhu" w:date="2023-02-07T15:44:00Z"/>
        </w:rPr>
      </w:pPr>
      <w:ins w:id="291" w:author="Gloria Zhu" w:date="2023-02-07T15:44:00Z">
        <w:r w:rsidRPr="003B2883">
          <w:t xml:space="preserve">Resource URI: </w:t>
        </w:r>
      </w:ins>
      <w:ins w:id="292" w:author="Gloria Zhu" w:date="2023-02-07T15:50:00Z">
        <w:r w:rsidR="00B315A5" w:rsidRPr="00E23840">
          <w:rPr>
            <w:b/>
            <w:noProof/>
          </w:rPr>
          <w:t>{apiRoot}/</w:t>
        </w:r>
        <w:r w:rsidR="00B315A5">
          <w:rPr>
            <w:b/>
            <w:noProof/>
          </w:rPr>
          <w:t>nupf-ee</w:t>
        </w:r>
        <w:r w:rsidR="00B315A5" w:rsidRPr="00E23840">
          <w:rPr>
            <w:b/>
            <w:noProof/>
          </w:rPr>
          <w:t>/</w:t>
        </w:r>
        <w:r w:rsidR="00B315A5">
          <w:rPr>
            <w:b/>
            <w:noProof/>
          </w:rPr>
          <w:t>&lt;apiVersion&gt;</w:t>
        </w:r>
        <w:r w:rsidR="00B315A5" w:rsidRPr="00E23840">
          <w:rPr>
            <w:b/>
            <w:noProof/>
          </w:rPr>
          <w:t>/</w:t>
        </w:r>
      </w:ins>
      <w:ins w:id="293" w:author="Gloria Zhu" w:date="2023-02-07T16:02:00Z">
        <w:r w:rsidR="00785AAD">
          <w:rPr>
            <w:b/>
            <w:noProof/>
          </w:rPr>
          <w:t>ee-</w:t>
        </w:r>
      </w:ins>
      <w:ins w:id="294" w:author="Gloria Zhu" w:date="2023-02-07T15:50:00Z">
        <w:r w:rsidR="00B315A5">
          <w:rPr>
            <w:b/>
            <w:noProof/>
          </w:rPr>
          <w:t>subscriptions</w:t>
        </w:r>
      </w:ins>
      <w:ins w:id="295" w:author="Gloria Zhu" w:date="2023-02-07T15:44:00Z">
        <w:r w:rsidRPr="003B2883">
          <w:rPr>
            <w:b/>
          </w:rPr>
          <w:t>/{subscriptionId}</w:t>
        </w:r>
      </w:ins>
    </w:p>
    <w:p w14:paraId="14E27A70" w14:textId="1E052553" w:rsidR="00F42388" w:rsidRPr="003B2883" w:rsidRDefault="00F42388" w:rsidP="00F42388">
      <w:pPr>
        <w:rPr>
          <w:ins w:id="296" w:author="Gloria Zhu" w:date="2023-02-07T15:44:00Z"/>
          <w:rFonts w:ascii="Arial" w:hAnsi="Arial" w:cs="Arial"/>
        </w:rPr>
      </w:pPr>
      <w:ins w:id="297" w:author="Gloria Zhu" w:date="2023-02-07T15:44:00Z">
        <w:r w:rsidRPr="008B2FDB">
          <w:t>This resource shall support the resource URI variables defined in table 6.</w:t>
        </w:r>
      </w:ins>
      <w:ins w:id="298" w:author="Gloria Zhu" w:date="2023-02-07T15:51:00Z">
        <w:r w:rsidR="008B13D1">
          <w:t>1</w:t>
        </w:r>
      </w:ins>
      <w:ins w:id="299" w:author="Gloria Zhu" w:date="2023-02-07T15:44:00Z">
        <w:r w:rsidRPr="008B2FDB">
          <w:t>.3.3.2-1.</w:t>
        </w:r>
      </w:ins>
    </w:p>
    <w:p w14:paraId="4F7FD1D6" w14:textId="07B1EDFF" w:rsidR="00F42388" w:rsidRPr="003B2883" w:rsidRDefault="00F42388" w:rsidP="00F42388">
      <w:pPr>
        <w:pStyle w:val="TH"/>
        <w:rPr>
          <w:ins w:id="300" w:author="Gloria Zhu" w:date="2023-02-07T15:44:00Z"/>
          <w:rFonts w:cs="Arial"/>
        </w:rPr>
      </w:pPr>
      <w:ins w:id="301" w:author="Gloria Zhu" w:date="2023-02-07T15:44:00Z">
        <w:r w:rsidRPr="003B2883">
          <w:t>Table 6.</w:t>
        </w:r>
      </w:ins>
      <w:ins w:id="302" w:author="Gloria Zhu" w:date="2023-02-07T15:52:00Z">
        <w:r w:rsidR="0091647C">
          <w:t>1</w:t>
        </w:r>
      </w:ins>
      <w:ins w:id="303" w:author="Gloria Zhu" w:date="2023-02-07T15:44:00Z">
        <w:r w:rsidRPr="003B2883"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F42388" w:rsidRPr="003B2883" w14:paraId="02AD7DD0" w14:textId="77777777" w:rsidTr="00547A7D">
        <w:trPr>
          <w:jc w:val="center"/>
          <w:ins w:id="304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A1CC97" w14:textId="77777777" w:rsidR="00F42388" w:rsidRPr="003B2883" w:rsidRDefault="00F42388" w:rsidP="00547A7D">
            <w:pPr>
              <w:pStyle w:val="TAH"/>
              <w:rPr>
                <w:ins w:id="305" w:author="Gloria Zhu" w:date="2023-02-07T15:44:00Z"/>
              </w:rPr>
            </w:pPr>
            <w:ins w:id="306" w:author="Gloria Zhu" w:date="2023-02-07T15:44:00Z">
              <w:r w:rsidRPr="003B2883"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32B27E" w14:textId="77777777" w:rsidR="00F42388" w:rsidRPr="003B2883" w:rsidRDefault="00F42388" w:rsidP="00547A7D">
            <w:pPr>
              <w:pStyle w:val="TAH"/>
              <w:rPr>
                <w:ins w:id="307" w:author="Gloria Zhu" w:date="2023-02-07T15:44:00Z"/>
              </w:rPr>
            </w:pPr>
            <w:ins w:id="308" w:author="Gloria Zhu" w:date="2023-02-07T15:44:00Z">
              <w:r w:rsidRPr="005C1055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66C82" w14:textId="77777777" w:rsidR="00F42388" w:rsidRPr="003B2883" w:rsidRDefault="00F42388" w:rsidP="00547A7D">
            <w:pPr>
              <w:pStyle w:val="TAH"/>
              <w:rPr>
                <w:ins w:id="309" w:author="Gloria Zhu" w:date="2023-02-07T15:44:00Z"/>
              </w:rPr>
            </w:pPr>
            <w:ins w:id="310" w:author="Gloria Zhu" w:date="2023-02-07T15:44:00Z">
              <w:r w:rsidRPr="003B2883">
                <w:t>Definition</w:t>
              </w:r>
            </w:ins>
          </w:p>
        </w:tc>
      </w:tr>
      <w:tr w:rsidR="00F42388" w:rsidRPr="003B2883" w14:paraId="43FFD731" w14:textId="77777777" w:rsidTr="00547A7D">
        <w:trPr>
          <w:jc w:val="center"/>
          <w:ins w:id="311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4C15" w14:textId="77777777" w:rsidR="00F42388" w:rsidRPr="003B2883" w:rsidRDefault="00F42388" w:rsidP="00547A7D">
            <w:pPr>
              <w:pStyle w:val="TAL"/>
              <w:rPr>
                <w:ins w:id="312" w:author="Gloria Zhu" w:date="2023-02-07T15:44:00Z"/>
              </w:rPr>
            </w:pPr>
            <w:ins w:id="313" w:author="Gloria Zhu" w:date="2023-02-07T15:44:00Z">
              <w:r w:rsidRPr="003B2883">
                <w:t>apiRoot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B252" w14:textId="77777777" w:rsidR="00F42388" w:rsidRPr="003B2883" w:rsidRDefault="00F42388" w:rsidP="00547A7D">
            <w:pPr>
              <w:pStyle w:val="TAL"/>
              <w:rPr>
                <w:ins w:id="314" w:author="Gloria Zhu" w:date="2023-02-07T15:44:00Z"/>
              </w:rPr>
            </w:pPr>
            <w:ins w:id="315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CEBD4" w14:textId="77777777" w:rsidR="00F42388" w:rsidRPr="003B2883" w:rsidRDefault="00F42388" w:rsidP="00547A7D">
            <w:pPr>
              <w:pStyle w:val="TAL"/>
              <w:rPr>
                <w:ins w:id="316" w:author="Gloria Zhu" w:date="2023-02-07T15:44:00Z"/>
              </w:rPr>
            </w:pPr>
            <w:ins w:id="317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</w:t>
              </w:r>
            </w:ins>
          </w:p>
        </w:tc>
      </w:tr>
      <w:tr w:rsidR="00F42388" w:rsidRPr="003B2883" w14:paraId="78239116" w14:textId="77777777" w:rsidTr="00547A7D">
        <w:trPr>
          <w:jc w:val="center"/>
          <w:ins w:id="318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4EF6" w14:textId="77777777" w:rsidR="00F42388" w:rsidRPr="003B2883" w:rsidRDefault="00F42388" w:rsidP="00547A7D">
            <w:pPr>
              <w:pStyle w:val="TAL"/>
              <w:rPr>
                <w:ins w:id="319" w:author="Gloria Zhu" w:date="2023-02-07T15:44:00Z"/>
              </w:rPr>
            </w:pPr>
            <w:ins w:id="320" w:author="Gloria Zhu" w:date="2023-02-07T15:44:00Z">
              <w:r w:rsidRPr="003B2883">
                <w:t>apiVersion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1D3E" w14:textId="77777777" w:rsidR="00F42388" w:rsidRPr="003B2883" w:rsidRDefault="00F42388" w:rsidP="00547A7D">
            <w:pPr>
              <w:pStyle w:val="TAL"/>
              <w:rPr>
                <w:ins w:id="321" w:author="Gloria Zhu" w:date="2023-02-07T15:44:00Z"/>
              </w:rPr>
            </w:pPr>
            <w:ins w:id="322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FA041" w14:textId="77777777" w:rsidR="00F42388" w:rsidRPr="003B2883" w:rsidRDefault="00F42388" w:rsidP="00547A7D">
            <w:pPr>
              <w:pStyle w:val="TAL"/>
              <w:rPr>
                <w:ins w:id="323" w:author="Gloria Zhu" w:date="2023-02-07T15:44:00Z"/>
              </w:rPr>
            </w:pPr>
            <w:ins w:id="324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6.2.1.</w:t>
              </w:r>
            </w:ins>
          </w:p>
        </w:tc>
      </w:tr>
      <w:tr w:rsidR="00F42388" w:rsidRPr="003B2883" w14:paraId="07D569CE" w14:textId="77777777" w:rsidTr="00547A7D">
        <w:trPr>
          <w:jc w:val="center"/>
          <w:ins w:id="325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F109" w14:textId="77777777" w:rsidR="00F42388" w:rsidRPr="003B2883" w:rsidRDefault="00F42388" w:rsidP="00547A7D">
            <w:pPr>
              <w:pStyle w:val="TAL"/>
              <w:rPr>
                <w:ins w:id="326" w:author="Gloria Zhu" w:date="2023-02-07T15:44:00Z"/>
              </w:rPr>
            </w:pPr>
            <w:ins w:id="327" w:author="Gloria Zhu" w:date="2023-02-07T15:44:00Z">
              <w:r w:rsidRPr="003B2883">
                <w:t>subscriptionId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A03" w14:textId="77777777" w:rsidR="00F42388" w:rsidRPr="003B2883" w:rsidRDefault="00F42388" w:rsidP="00547A7D">
            <w:pPr>
              <w:pStyle w:val="TAL"/>
              <w:rPr>
                <w:ins w:id="328" w:author="Gloria Zhu" w:date="2023-02-07T15:44:00Z"/>
              </w:rPr>
            </w:pPr>
            <w:ins w:id="329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36138" w14:textId="420A3CA6" w:rsidR="00F42388" w:rsidRPr="003B2883" w:rsidRDefault="00F42388" w:rsidP="00547A7D">
            <w:pPr>
              <w:pStyle w:val="TAL"/>
              <w:rPr>
                <w:ins w:id="330" w:author="Gloria Zhu" w:date="2023-02-07T15:44:00Z"/>
              </w:rPr>
            </w:pPr>
            <w:ins w:id="331" w:author="Gloria Zhu" w:date="2023-02-07T15:44:00Z">
              <w:r w:rsidRPr="003B2883">
                <w:t xml:space="preserve">String identifies an individual subscription to the </w:t>
              </w:r>
            </w:ins>
            <w:ins w:id="332" w:author="Gloria Zhu" w:date="2023-02-07T15:50:00Z">
              <w:r w:rsidR="00B315A5">
                <w:t>UPF</w:t>
              </w:r>
            </w:ins>
            <w:ins w:id="333" w:author="Gloria Zhu" w:date="2023-02-07T15:44:00Z">
              <w:r w:rsidRPr="003B2883">
                <w:t xml:space="preserve"> event exposure service</w:t>
              </w:r>
            </w:ins>
          </w:p>
        </w:tc>
      </w:tr>
    </w:tbl>
    <w:p w14:paraId="2148A9C0" w14:textId="77777777" w:rsidR="00F42388" w:rsidRPr="003B2883" w:rsidRDefault="00F42388" w:rsidP="00F42388">
      <w:pPr>
        <w:rPr>
          <w:ins w:id="334" w:author="Gloria Zhu" w:date="2023-02-07T15:44:00Z"/>
        </w:rPr>
      </w:pPr>
    </w:p>
    <w:p w14:paraId="7BA50124" w14:textId="76736CDD" w:rsidR="00F42388" w:rsidRPr="003B2883" w:rsidRDefault="00F42388" w:rsidP="00F42388">
      <w:pPr>
        <w:pStyle w:val="Heading5"/>
        <w:rPr>
          <w:ins w:id="335" w:author="Gloria Zhu" w:date="2023-02-07T15:44:00Z"/>
        </w:rPr>
      </w:pPr>
      <w:bookmarkStart w:id="336" w:name="_Toc25156468"/>
      <w:bookmarkStart w:id="337" w:name="_Toc34124772"/>
      <w:bookmarkStart w:id="338" w:name="_Toc43207898"/>
      <w:bookmarkStart w:id="339" w:name="_Toc49857371"/>
      <w:bookmarkStart w:id="340" w:name="_Toc56677212"/>
      <w:bookmarkStart w:id="341" w:name="_Toc56691735"/>
      <w:bookmarkStart w:id="342" w:name="_Toc56698999"/>
      <w:bookmarkStart w:id="343" w:name="_Toc89035249"/>
      <w:bookmarkStart w:id="344" w:name="_Toc89065047"/>
      <w:bookmarkStart w:id="345" w:name="_Toc89180346"/>
      <w:bookmarkStart w:id="346" w:name="_Toc97072025"/>
      <w:bookmarkStart w:id="347" w:name="_Toc120051430"/>
      <w:bookmarkStart w:id="348" w:name="_Toc122025793"/>
      <w:ins w:id="349" w:author="Gloria Zhu" w:date="2023-02-07T15:44:00Z">
        <w:r w:rsidRPr="003B2883">
          <w:t>6.</w:t>
        </w:r>
      </w:ins>
      <w:ins w:id="350" w:author="Gloria Zhu" w:date="2023-02-07T15:51:00Z">
        <w:r w:rsidR="008B13D1">
          <w:t>1</w:t>
        </w:r>
      </w:ins>
      <w:ins w:id="351" w:author="Gloria Zhu" w:date="2023-02-07T15:44:00Z">
        <w:r w:rsidRPr="003B2883">
          <w:t>.3.3.3</w:t>
        </w:r>
        <w:r w:rsidRPr="003B2883">
          <w:tab/>
          <w:t>Resource Standard Methods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</w:ins>
    </w:p>
    <w:p w14:paraId="0429AC7B" w14:textId="1C52FD98" w:rsidR="00F42388" w:rsidRPr="003B2883" w:rsidRDefault="00F42388" w:rsidP="00F42388">
      <w:pPr>
        <w:pStyle w:val="Heading6"/>
        <w:rPr>
          <w:ins w:id="352" w:author="Gloria Zhu" w:date="2023-02-07T15:44:00Z"/>
        </w:rPr>
      </w:pPr>
      <w:bookmarkStart w:id="353" w:name="_Toc25156469"/>
      <w:bookmarkStart w:id="354" w:name="_Toc34124773"/>
      <w:bookmarkStart w:id="355" w:name="_Toc43207899"/>
      <w:bookmarkStart w:id="356" w:name="_Toc49857372"/>
      <w:bookmarkStart w:id="357" w:name="_Toc56677213"/>
      <w:bookmarkStart w:id="358" w:name="_Toc56691736"/>
      <w:bookmarkStart w:id="359" w:name="_Toc56699000"/>
      <w:bookmarkStart w:id="360" w:name="_Toc89035250"/>
      <w:bookmarkStart w:id="361" w:name="_Toc89065048"/>
      <w:bookmarkStart w:id="362" w:name="_Toc89180347"/>
      <w:bookmarkStart w:id="363" w:name="_Toc97072026"/>
      <w:bookmarkStart w:id="364" w:name="_Toc120051431"/>
      <w:bookmarkStart w:id="365" w:name="_Toc122025794"/>
      <w:ins w:id="366" w:author="Gloria Zhu" w:date="2023-02-07T15:44:00Z">
        <w:r w:rsidRPr="003B2883">
          <w:t>6.</w:t>
        </w:r>
      </w:ins>
      <w:ins w:id="367" w:author="Gloria Zhu" w:date="2023-02-07T15:51:00Z">
        <w:r w:rsidR="008B13D1">
          <w:t>1</w:t>
        </w:r>
      </w:ins>
      <w:ins w:id="368" w:author="Gloria Zhu" w:date="2023-02-07T15:44:00Z">
        <w:r w:rsidRPr="003B2883">
          <w:t>.3.3.3.1</w:t>
        </w:r>
        <w:r w:rsidRPr="003B2883">
          <w:tab/>
        </w:r>
      </w:ins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ins w:id="369" w:author="Gloria Zhu" w:date="2023-02-07T15:51:00Z">
        <w:r w:rsidR="00032CB3" w:rsidRPr="003B2883">
          <w:t>DELETE</w:t>
        </w:r>
      </w:ins>
    </w:p>
    <w:p w14:paraId="5093635E" w14:textId="2ACA8E9C" w:rsidR="00B246CC" w:rsidRPr="003B2883" w:rsidRDefault="00B246CC" w:rsidP="00B246CC">
      <w:pPr>
        <w:rPr>
          <w:ins w:id="370" w:author="Gloria Zhu" w:date="2023-02-07T15:52:00Z"/>
        </w:rPr>
      </w:pPr>
      <w:ins w:id="371" w:author="Gloria Zhu" w:date="2023-02-07T15:52:00Z">
        <w:r w:rsidRPr="003B2883">
          <w:t>This method shall support the URI query parameters specified in table 6.</w:t>
        </w:r>
      </w:ins>
      <w:ins w:id="372" w:author="Gloria Zhu" w:date="2023-02-07T15:55:00Z">
        <w:r w:rsidR="00F1381C">
          <w:t>1</w:t>
        </w:r>
      </w:ins>
      <w:ins w:id="373" w:author="Gloria Zhu" w:date="2023-02-07T15:52:00Z">
        <w:r w:rsidRPr="003B2883">
          <w:t>.3.3.3.</w:t>
        </w:r>
      </w:ins>
      <w:ins w:id="374" w:author="Qiuxiang Zhu" w:date="2023-02-16T10:19:00Z">
        <w:r w:rsidR="001752AF">
          <w:t>1</w:t>
        </w:r>
      </w:ins>
      <w:ins w:id="375" w:author="Gloria Zhu" w:date="2023-02-07T15:52:00Z">
        <w:r w:rsidRPr="003B2883">
          <w:t>-1.</w:t>
        </w:r>
      </w:ins>
    </w:p>
    <w:p w14:paraId="4157EFC1" w14:textId="03B16B67" w:rsidR="00B246CC" w:rsidRPr="003B2883" w:rsidRDefault="00B246CC" w:rsidP="00B246CC">
      <w:pPr>
        <w:pStyle w:val="TH"/>
        <w:rPr>
          <w:ins w:id="376" w:author="Gloria Zhu" w:date="2023-02-07T15:52:00Z"/>
          <w:rFonts w:cs="Arial"/>
        </w:rPr>
      </w:pPr>
      <w:ins w:id="377" w:author="Gloria Zhu" w:date="2023-02-07T15:52:00Z">
        <w:r w:rsidRPr="003B2883">
          <w:t>Table 6.</w:t>
        </w:r>
      </w:ins>
      <w:ins w:id="378" w:author="Gloria Zhu" w:date="2023-02-07T15:55:00Z">
        <w:r w:rsidR="00F1381C">
          <w:t>1</w:t>
        </w:r>
      </w:ins>
      <w:ins w:id="379" w:author="Gloria Zhu" w:date="2023-02-07T15:52:00Z">
        <w:r w:rsidRPr="003B2883">
          <w:t>.3.3.3.</w:t>
        </w:r>
      </w:ins>
      <w:ins w:id="380" w:author="Gloria Zhu" w:date="2023-02-08T10:39:00Z">
        <w:r w:rsidR="00DC2279">
          <w:t>1</w:t>
        </w:r>
      </w:ins>
      <w:ins w:id="381" w:author="Gloria Zhu" w:date="2023-02-07T15:52:00Z">
        <w:r w:rsidRPr="003B2883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B246CC" w:rsidRPr="003B2883" w14:paraId="5702F919" w14:textId="77777777" w:rsidTr="00547A7D">
        <w:trPr>
          <w:jc w:val="center"/>
          <w:ins w:id="382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59A73" w14:textId="77777777" w:rsidR="00B246CC" w:rsidRPr="003B2883" w:rsidRDefault="00B246CC" w:rsidP="00547A7D">
            <w:pPr>
              <w:pStyle w:val="TAH"/>
              <w:rPr>
                <w:ins w:id="383" w:author="Gloria Zhu" w:date="2023-02-07T15:52:00Z"/>
              </w:rPr>
            </w:pPr>
            <w:ins w:id="384" w:author="Gloria Zhu" w:date="2023-02-07T15:52:00Z">
              <w:r w:rsidRPr="003B2883"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317BA" w14:textId="77777777" w:rsidR="00B246CC" w:rsidRPr="003B2883" w:rsidRDefault="00B246CC" w:rsidP="00547A7D">
            <w:pPr>
              <w:pStyle w:val="TAH"/>
              <w:rPr>
                <w:ins w:id="385" w:author="Gloria Zhu" w:date="2023-02-07T15:52:00Z"/>
              </w:rPr>
            </w:pPr>
            <w:ins w:id="386" w:author="Gloria Zhu" w:date="2023-02-07T15:5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20E45" w14:textId="77777777" w:rsidR="00B246CC" w:rsidRPr="003B2883" w:rsidRDefault="00B246CC" w:rsidP="00547A7D">
            <w:pPr>
              <w:pStyle w:val="TAH"/>
              <w:rPr>
                <w:ins w:id="387" w:author="Gloria Zhu" w:date="2023-02-07T15:52:00Z"/>
              </w:rPr>
            </w:pPr>
            <w:ins w:id="388" w:author="Gloria Zhu" w:date="2023-02-07T15:52:00Z">
              <w:r w:rsidRPr="003B2883"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A1C6B" w14:textId="77777777" w:rsidR="00B246CC" w:rsidRPr="003B2883" w:rsidRDefault="00B246CC" w:rsidP="00547A7D">
            <w:pPr>
              <w:pStyle w:val="TAH"/>
              <w:rPr>
                <w:ins w:id="389" w:author="Gloria Zhu" w:date="2023-02-07T15:52:00Z"/>
              </w:rPr>
            </w:pPr>
            <w:ins w:id="390" w:author="Gloria Zhu" w:date="2023-02-07T15:52:00Z">
              <w:r w:rsidRPr="003B2883"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12D48" w14:textId="77777777" w:rsidR="00B246CC" w:rsidRPr="003B2883" w:rsidRDefault="00B246CC" w:rsidP="00547A7D">
            <w:pPr>
              <w:pStyle w:val="TAH"/>
              <w:rPr>
                <w:ins w:id="391" w:author="Gloria Zhu" w:date="2023-02-07T15:52:00Z"/>
              </w:rPr>
            </w:pPr>
            <w:ins w:id="392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CF0E51E" w14:textId="77777777" w:rsidTr="00547A7D">
        <w:trPr>
          <w:jc w:val="center"/>
          <w:ins w:id="393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B1B09" w14:textId="77777777" w:rsidR="00B246CC" w:rsidRPr="003B2883" w:rsidRDefault="00B246CC" w:rsidP="00547A7D">
            <w:pPr>
              <w:pStyle w:val="TAL"/>
              <w:rPr>
                <w:ins w:id="394" w:author="Gloria Zhu" w:date="2023-02-07T15:52:00Z"/>
              </w:rPr>
            </w:pPr>
            <w:ins w:id="395" w:author="Gloria Zhu" w:date="2023-02-07T15:52:00Z">
              <w:r w:rsidRPr="003B2883"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F1C6" w14:textId="77777777" w:rsidR="00B246CC" w:rsidRPr="003B2883" w:rsidRDefault="00B246CC" w:rsidP="00547A7D">
            <w:pPr>
              <w:pStyle w:val="TAL"/>
              <w:rPr>
                <w:ins w:id="396" w:author="Gloria Zhu" w:date="2023-02-07T15:5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1A0A" w14:textId="77777777" w:rsidR="00B246CC" w:rsidRPr="003B2883" w:rsidRDefault="00B246CC" w:rsidP="00547A7D">
            <w:pPr>
              <w:pStyle w:val="TAC"/>
              <w:rPr>
                <w:ins w:id="397" w:author="Gloria Zhu" w:date="2023-02-07T15:5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B4B2" w14:textId="77777777" w:rsidR="00B246CC" w:rsidRPr="003B2883" w:rsidRDefault="00B246CC" w:rsidP="00547A7D">
            <w:pPr>
              <w:pStyle w:val="TAL"/>
              <w:rPr>
                <w:ins w:id="398" w:author="Gloria Zhu" w:date="2023-02-07T15:5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7D9F2" w14:textId="77777777" w:rsidR="00B246CC" w:rsidRPr="003B2883" w:rsidRDefault="00B246CC" w:rsidP="00547A7D">
            <w:pPr>
              <w:pStyle w:val="TAL"/>
              <w:rPr>
                <w:ins w:id="399" w:author="Gloria Zhu" w:date="2023-02-07T15:52:00Z"/>
              </w:rPr>
            </w:pPr>
          </w:p>
        </w:tc>
      </w:tr>
    </w:tbl>
    <w:p w14:paraId="00927F54" w14:textId="77777777" w:rsidR="00B246CC" w:rsidRPr="003B2883" w:rsidRDefault="00B246CC" w:rsidP="00B246CC">
      <w:pPr>
        <w:rPr>
          <w:ins w:id="400" w:author="Gloria Zhu" w:date="2023-02-07T15:52:00Z"/>
        </w:rPr>
      </w:pPr>
    </w:p>
    <w:p w14:paraId="0F2B5B50" w14:textId="7A4313CF" w:rsidR="00B246CC" w:rsidRPr="003B2883" w:rsidRDefault="00B246CC" w:rsidP="00B246CC">
      <w:pPr>
        <w:rPr>
          <w:ins w:id="401" w:author="Gloria Zhu" w:date="2023-02-07T15:52:00Z"/>
        </w:rPr>
      </w:pPr>
      <w:ins w:id="402" w:author="Gloria Zhu" w:date="2023-02-07T15:52:00Z">
        <w:r w:rsidRPr="003B2883">
          <w:t>This method shall support the request data structures specified in table</w:t>
        </w:r>
      </w:ins>
      <w:ins w:id="403" w:author="Gloria Zhu" w:date="2023-02-14T15:52:00Z">
        <w:r w:rsidR="00627948">
          <w:rPr>
            <w:lang w:val="en-US" w:eastAsia="zh-CN"/>
          </w:rPr>
          <w:t> </w:t>
        </w:r>
      </w:ins>
      <w:ins w:id="404" w:author="Gloria Zhu" w:date="2023-02-07T15:52:00Z">
        <w:r w:rsidRPr="003B2883">
          <w:t>6.</w:t>
        </w:r>
      </w:ins>
      <w:ins w:id="405" w:author="Gloria Zhu" w:date="2023-02-07T15:55:00Z">
        <w:r w:rsidR="00F1381C">
          <w:t>1</w:t>
        </w:r>
      </w:ins>
      <w:ins w:id="406" w:author="Gloria Zhu" w:date="2023-02-07T15:52:00Z">
        <w:r w:rsidRPr="003B2883">
          <w:t>.3.3.3.</w:t>
        </w:r>
      </w:ins>
      <w:ins w:id="407" w:author="Qiuxiang Zhu" w:date="2023-02-16T10:20:00Z">
        <w:r w:rsidR="00835908">
          <w:t>1</w:t>
        </w:r>
      </w:ins>
      <w:ins w:id="408" w:author="Gloria Zhu" w:date="2023-02-07T15:52:00Z">
        <w:r w:rsidRPr="003B2883">
          <w:t>-2 and the response data structures and response codes specified in table</w:t>
        </w:r>
      </w:ins>
      <w:ins w:id="409" w:author="Gloria Zhu" w:date="2023-02-14T15:53:00Z">
        <w:r w:rsidR="0063384C">
          <w:rPr>
            <w:lang w:val="en-US" w:eastAsia="zh-CN"/>
          </w:rPr>
          <w:t> </w:t>
        </w:r>
      </w:ins>
      <w:ins w:id="410" w:author="Gloria Zhu" w:date="2023-02-07T15:52:00Z">
        <w:r w:rsidRPr="003B2883">
          <w:t>6.</w:t>
        </w:r>
      </w:ins>
      <w:ins w:id="411" w:author="Gloria Zhu" w:date="2023-02-07T15:55:00Z">
        <w:r w:rsidR="00F1381C">
          <w:t>1</w:t>
        </w:r>
      </w:ins>
      <w:ins w:id="412" w:author="Gloria Zhu" w:date="2023-02-07T15:52:00Z">
        <w:r w:rsidRPr="003B2883">
          <w:t>.3.3.3.</w:t>
        </w:r>
      </w:ins>
      <w:ins w:id="413" w:author="Qiuxiang Zhu" w:date="2023-02-16T10:21:00Z">
        <w:r w:rsidR="007F6364">
          <w:t>1</w:t>
        </w:r>
      </w:ins>
      <w:ins w:id="414" w:author="Gloria Zhu" w:date="2023-02-07T15:52:00Z">
        <w:r w:rsidRPr="003B2883">
          <w:t>-3.</w:t>
        </w:r>
      </w:ins>
    </w:p>
    <w:p w14:paraId="0D5ABC79" w14:textId="43AC56BD" w:rsidR="00B246CC" w:rsidRPr="003B2883" w:rsidRDefault="00B246CC" w:rsidP="00B246CC">
      <w:pPr>
        <w:pStyle w:val="TH"/>
        <w:rPr>
          <w:ins w:id="415" w:author="Gloria Zhu" w:date="2023-02-07T15:52:00Z"/>
        </w:rPr>
      </w:pPr>
      <w:ins w:id="416" w:author="Gloria Zhu" w:date="2023-02-07T15:52:00Z">
        <w:r w:rsidRPr="003B2883">
          <w:t>Table 6.</w:t>
        </w:r>
      </w:ins>
      <w:ins w:id="417" w:author="Gloria Zhu" w:date="2023-02-07T15:55:00Z">
        <w:r w:rsidR="00F1381C">
          <w:t>1</w:t>
        </w:r>
      </w:ins>
      <w:ins w:id="418" w:author="Gloria Zhu" w:date="2023-02-07T15:52:00Z">
        <w:r w:rsidRPr="003B2883">
          <w:t>.3.3.3.</w:t>
        </w:r>
      </w:ins>
      <w:ins w:id="419" w:author="Gloria Zhu" w:date="2023-02-08T10:39:00Z">
        <w:r w:rsidR="00DC2279">
          <w:t>1</w:t>
        </w:r>
      </w:ins>
      <w:ins w:id="420" w:author="Gloria Zhu" w:date="2023-02-07T15:52:00Z">
        <w:r w:rsidRPr="003B2883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B246CC" w:rsidRPr="003B2883" w14:paraId="310840B0" w14:textId="77777777" w:rsidTr="00547A7D">
        <w:trPr>
          <w:jc w:val="center"/>
          <w:ins w:id="421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D139B" w14:textId="77777777" w:rsidR="00B246CC" w:rsidRPr="003B2883" w:rsidRDefault="00B246CC" w:rsidP="00547A7D">
            <w:pPr>
              <w:pStyle w:val="TAH"/>
              <w:rPr>
                <w:ins w:id="422" w:author="Gloria Zhu" w:date="2023-02-07T15:52:00Z"/>
              </w:rPr>
            </w:pPr>
            <w:ins w:id="423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618DB" w14:textId="77777777" w:rsidR="00B246CC" w:rsidRPr="003B2883" w:rsidRDefault="00B246CC" w:rsidP="00547A7D">
            <w:pPr>
              <w:pStyle w:val="TAH"/>
              <w:rPr>
                <w:ins w:id="424" w:author="Gloria Zhu" w:date="2023-02-07T15:52:00Z"/>
              </w:rPr>
            </w:pPr>
            <w:ins w:id="425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6F3C" w14:textId="77777777" w:rsidR="00B246CC" w:rsidRPr="003B2883" w:rsidRDefault="00B246CC" w:rsidP="00547A7D">
            <w:pPr>
              <w:pStyle w:val="TAH"/>
              <w:rPr>
                <w:ins w:id="426" w:author="Gloria Zhu" w:date="2023-02-07T15:52:00Z"/>
              </w:rPr>
            </w:pPr>
            <w:ins w:id="427" w:author="Gloria Zhu" w:date="2023-02-07T15:52:00Z">
              <w:r w:rsidRPr="003B2883"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C3D4B" w14:textId="77777777" w:rsidR="00B246CC" w:rsidRPr="003B2883" w:rsidRDefault="00B246CC" w:rsidP="00547A7D">
            <w:pPr>
              <w:pStyle w:val="TAH"/>
              <w:rPr>
                <w:ins w:id="428" w:author="Gloria Zhu" w:date="2023-02-07T15:52:00Z"/>
              </w:rPr>
            </w:pPr>
            <w:ins w:id="429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93588A0" w14:textId="77777777" w:rsidTr="00547A7D">
        <w:trPr>
          <w:jc w:val="center"/>
          <w:ins w:id="430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65CA2" w14:textId="77777777" w:rsidR="00B246CC" w:rsidRPr="003B2883" w:rsidRDefault="00B246CC" w:rsidP="00547A7D">
            <w:pPr>
              <w:pStyle w:val="TAL"/>
              <w:rPr>
                <w:ins w:id="431" w:author="Gloria Zhu" w:date="2023-02-07T15:52:00Z"/>
              </w:rPr>
            </w:pPr>
            <w:ins w:id="432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46" w14:textId="77777777" w:rsidR="00B246CC" w:rsidRPr="003B2883" w:rsidRDefault="00B246CC" w:rsidP="00547A7D">
            <w:pPr>
              <w:pStyle w:val="TAC"/>
              <w:rPr>
                <w:ins w:id="433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2DA7" w14:textId="77777777" w:rsidR="00B246CC" w:rsidRPr="003B2883" w:rsidRDefault="00B246CC" w:rsidP="00547A7D">
            <w:pPr>
              <w:pStyle w:val="TAL"/>
              <w:rPr>
                <w:ins w:id="434" w:author="Gloria Zhu" w:date="2023-02-07T15:5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359C" w14:textId="77777777" w:rsidR="00B246CC" w:rsidRPr="003B2883" w:rsidRDefault="00B246CC" w:rsidP="00547A7D">
            <w:pPr>
              <w:pStyle w:val="TAL"/>
              <w:rPr>
                <w:ins w:id="435" w:author="Gloria Zhu" w:date="2023-02-07T15:52:00Z"/>
              </w:rPr>
            </w:pPr>
          </w:p>
        </w:tc>
      </w:tr>
    </w:tbl>
    <w:p w14:paraId="55C72BA1" w14:textId="77777777" w:rsidR="00B246CC" w:rsidRPr="003B2883" w:rsidRDefault="00B246CC" w:rsidP="00B246CC">
      <w:pPr>
        <w:rPr>
          <w:ins w:id="436" w:author="Gloria Zhu" w:date="2023-02-07T15:52:00Z"/>
        </w:rPr>
      </w:pPr>
    </w:p>
    <w:p w14:paraId="54E1A098" w14:textId="2DD6DFE1" w:rsidR="00B246CC" w:rsidRPr="003B2883" w:rsidRDefault="00B246CC" w:rsidP="00B246CC">
      <w:pPr>
        <w:pStyle w:val="TH"/>
        <w:rPr>
          <w:ins w:id="437" w:author="Gloria Zhu" w:date="2023-02-07T15:52:00Z"/>
        </w:rPr>
      </w:pPr>
      <w:ins w:id="438" w:author="Gloria Zhu" w:date="2023-02-07T15:52:00Z">
        <w:r w:rsidRPr="003B2883">
          <w:lastRenderedPageBreak/>
          <w:t>Table 6.</w:t>
        </w:r>
      </w:ins>
      <w:ins w:id="439" w:author="Gloria Zhu" w:date="2023-02-07T15:55:00Z">
        <w:r w:rsidR="00F1381C">
          <w:t>1</w:t>
        </w:r>
      </w:ins>
      <w:ins w:id="440" w:author="Gloria Zhu" w:date="2023-02-07T15:52:00Z">
        <w:r w:rsidRPr="003B2883">
          <w:t>.3.3.3.</w:t>
        </w:r>
      </w:ins>
      <w:ins w:id="441" w:author="Gloria Zhu" w:date="2023-02-08T10:39:00Z">
        <w:r w:rsidR="00DC2279">
          <w:t>1</w:t>
        </w:r>
      </w:ins>
      <w:ins w:id="442" w:author="Gloria Zhu" w:date="2023-02-07T15:52:00Z">
        <w:r w:rsidRPr="003B2883">
          <w:t>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B246CC" w:rsidRPr="003B2883" w14:paraId="0AF4E194" w14:textId="77777777" w:rsidTr="00547A7D">
        <w:trPr>
          <w:jc w:val="center"/>
          <w:ins w:id="443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D0A4" w14:textId="77777777" w:rsidR="00B246CC" w:rsidRPr="003B2883" w:rsidRDefault="00B246CC" w:rsidP="00547A7D">
            <w:pPr>
              <w:pStyle w:val="TAH"/>
              <w:rPr>
                <w:ins w:id="444" w:author="Gloria Zhu" w:date="2023-02-07T15:52:00Z"/>
              </w:rPr>
            </w:pPr>
            <w:ins w:id="445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31338" w14:textId="77777777" w:rsidR="00B246CC" w:rsidRPr="003B2883" w:rsidRDefault="00B246CC" w:rsidP="00547A7D">
            <w:pPr>
              <w:pStyle w:val="TAH"/>
              <w:rPr>
                <w:ins w:id="446" w:author="Gloria Zhu" w:date="2023-02-07T15:52:00Z"/>
              </w:rPr>
            </w:pPr>
            <w:ins w:id="447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53E0F" w14:textId="77777777" w:rsidR="00B246CC" w:rsidRPr="003B2883" w:rsidRDefault="00B246CC" w:rsidP="00547A7D">
            <w:pPr>
              <w:pStyle w:val="TAH"/>
              <w:rPr>
                <w:ins w:id="448" w:author="Gloria Zhu" w:date="2023-02-07T15:52:00Z"/>
              </w:rPr>
            </w:pPr>
            <w:ins w:id="449" w:author="Gloria Zhu" w:date="2023-02-07T15:52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AA2CF" w14:textId="77777777" w:rsidR="00B246CC" w:rsidRPr="003B2883" w:rsidRDefault="00B246CC" w:rsidP="00547A7D">
            <w:pPr>
              <w:pStyle w:val="TAH"/>
              <w:rPr>
                <w:ins w:id="450" w:author="Gloria Zhu" w:date="2023-02-07T15:52:00Z"/>
              </w:rPr>
            </w:pPr>
            <w:ins w:id="451" w:author="Gloria Zhu" w:date="2023-02-07T15:52:00Z">
              <w:r w:rsidRPr="003B2883">
                <w:t>Response</w:t>
              </w:r>
            </w:ins>
          </w:p>
          <w:p w14:paraId="7534C579" w14:textId="77777777" w:rsidR="00B246CC" w:rsidRPr="003B2883" w:rsidRDefault="00B246CC" w:rsidP="00547A7D">
            <w:pPr>
              <w:pStyle w:val="TAH"/>
              <w:rPr>
                <w:ins w:id="452" w:author="Gloria Zhu" w:date="2023-02-07T15:52:00Z"/>
              </w:rPr>
            </w:pPr>
            <w:ins w:id="453" w:author="Gloria Zhu" w:date="2023-02-07T15:52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8B0D7" w14:textId="77777777" w:rsidR="00B246CC" w:rsidRPr="003B2883" w:rsidRDefault="00B246CC" w:rsidP="00547A7D">
            <w:pPr>
              <w:pStyle w:val="TAH"/>
              <w:rPr>
                <w:ins w:id="454" w:author="Gloria Zhu" w:date="2023-02-07T15:52:00Z"/>
              </w:rPr>
            </w:pPr>
            <w:ins w:id="455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7A56E65A" w14:textId="77777777" w:rsidTr="00547A7D">
        <w:trPr>
          <w:jc w:val="center"/>
          <w:ins w:id="456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EAA74" w14:textId="77777777" w:rsidR="00B246CC" w:rsidRPr="003B2883" w:rsidRDefault="00B246CC" w:rsidP="00547A7D">
            <w:pPr>
              <w:pStyle w:val="TAL"/>
              <w:rPr>
                <w:ins w:id="457" w:author="Gloria Zhu" w:date="2023-02-07T15:52:00Z"/>
              </w:rPr>
            </w:pPr>
            <w:ins w:id="458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E0D1D" w14:textId="77777777" w:rsidR="00B246CC" w:rsidRPr="003B2883" w:rsidRDefault="00B246CC" w:rsidP="00547A7D">
            <w:pPr>
              <w:pStyle w:val="TAC"/>
              <w:rPr>
                <w:ins w:id="459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9FDCE" w14:textId="77777777" w:rsidR="00B246CC" w:rsidRPr="003B2883" w:rsidRDefault="00B246CC" w:rsidP="00547A7D">
            <w:pPr>
              <w:pStyle w:val="TAL"/>
              <w:rPr>
                <w:ins w:id="460" w:author="Gloria Zhu" w:date="2023-02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AB3BB" w14:textId="77777777" w:rsidR="00B246CC" w:rsidRPr="003B2883" w:rsidRDefault="00B246CC" w:rsidP="00547A7D">
            <w:pPr>
              <w:pStyle w:val="TAL"/>
              <w:rPr>
                <w:ins w:id="461" w:author="Gloria Zhu" w:date="2023-02-07T15:52:00Z"/>
              </w:rPr>
            </w:pPr>
            <w:ins w:id="462" w:author="Gloria Zhu" w:date="2023-02-07T15:52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DFC59" w14:textId="77777777" w:rsidR="00B246CC" w:rsidRPr="003B2883" w:rsidRDefault="00B246CC" w:rsidP="00547A7D">
            <w:pPr>
              <w:pStyle w:val="TAL"/>
              <w:rPr>
                <w:ins w:id="463" w:author="Gloria Zhu" w:date="2023-02-07T15:52:00Z"/>
              </w:rPr>
            </w:pPr>
          </w:p>
        </w:tc>
      </w:tr>
      <w:tr w:rsidR="001372AD" w:rsidRPr="003B2883" w14:paraId="0C41A6F0" w14:textId="77777777" w:rsidTr="00547A7D">
        <w:trPr>
          <w:jc w:val="center"/>
          <w:ins w:id="464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EE8A3" w14:textId="6B678AA7" w:rsidR="001372AD" w:rsidRPr="003B2883" w:rsidRDefault="001372AD" w:rsidP="001372AD">
            <w:pPr>
              <w:pStyle w:val="TAL"/>
              <w:rPr>
                <w:ins w:id="465" w:author="Gloria Zhu" w:date="2023-02-08T10:32:00Z"/>
              </w:rPr>
            </w:pPr>
            <w:ins w:id="466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F9173" w14:textId="7E3F08A6" w:rsidR="001372AD" w:rsidRPr="003B2883" w:rsidRDefault="001372AD" w:rsidP="001372AD">
            <w:pPr>
              <w:pStyle w:val="TAC"/>
              <w:rPr>
                <w:ins w:id="467" w:author="Gloria Zhu" w:date="2023-02-08T10:32:00Z"/>
              </w:rPr>
            </w:pPr>
            <w:ins w:id="468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BD99E" w14:textId="533BBC5E" w:rsidR="001372AD" w:rsidRPr="003B2883" w:rsidRDefault="001372AD" w:rsidP="001372AD">
            <w:pPr>
              <w:pStyle w:val="TAL"/>
              <w:rPr>
                <w:ins w:id="469" w:author="Gloria Zhu" w:date="2023-02-08T10:32:00Z"/>
              </w:rPr>
            </w:pPr>
            <w:ins w:id="470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8715E" w14:textId="35B649ED" w:rsidR="001372AD" w:rsidRPr="003B2883" w:rsidRDefault="001372AD" w:rsidP="001372AD">
            <w:pPr>
              <w:pStyle w:val="TAL"/>
              <w:rPr>
                <w:ins w:id="471" w:author="Gloria Zhu" w:date="2023-02-08T10:32:00Z"/>
              </w:rPr>
            </w:pPr>
            <w:ins w:id="472" w:author="Gloria Zhu" w:date="2023-02-08T10:32:00Z">
              <w:r w:rsidRPr="001710F8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6CBCB" w14:textId="77777777" w:rsidR="001372AD" w:rsidRDefault="001372AD" w:rsidP="001372AD">
            <w:pPr>
              <w:pStyle w:val="TAL"/>
              <w:rPr>
                <w:ins w:id="473" w:author="Frank, 2023-02 v0" w:date="2023-02-16T23:29:00Z"/>
              </w:rPr>
            </w:pPr>
            <w:ins w:id="474" w:author="Frank, 2023-02 v0" w:date="2023-02-16T23:29:00Z">
              <w:r>
                <w:t xml:space="preserve">Temporary redirection. </w:t>
              </w:r>
            </w:ins>
          </w:p>
          <w:p w14:paraId="6924E137" w14:textId="77777777" w:rsidR="001372AD" w:rsidRDefault="001372AD" w:rsidP="001372AD">
            <w:pPr>
              <w:pStyle w:val="TAL"/>
              <w:rPr>
                <w:ins w:id="475" w:author="Frank, 2023-02 v0" w:date="2023-02-16T23:29:00Z"/>
              </w:rPr>
            </w:pPr>
          </w:p>
          <w:p w14:paraId="2A61FD5D" w14:textId="14CC3482" w:rsidR="001372AD" w:rsidRPr="003B2883" w:rsidRDefault="001372AD" w:rsidP="001372AD">
            <w:pPr>
              <w:pStyle w:val="TAL"/>
              <w:rPr>
                <w:ins w:id="476" w:author="Gloria Zhu" w:date="2023-02-08T10:32:00Z"/>
              </w:rPr>
            </w:pPr>
          </w:p>
        </w:tc>
      </w:tr>
      <w:tr w:rsidR="001372AD" w:rsidRPr="003B2883" w14:paraId="6BE6088A" w14:textId="77777777" w:rsidTr="00547A7D">
        <w:trPr>
          <w:jc w:val="center"/>
          <w:ins w:id="477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B9C17" w14:textId="74935541" w:rsidR="001372AD" w:rsidRPr="003B2883" w:rsidRDefault="001372AD" w:rsidP="001372AD">
            <w:pPr>
              <w:pStyle w:val="TAL"/>
              <w:rPr>
                <w:ins w:id="478" w:author="Gloria Zhu" w:date="2023-02-08T10:32:00Z"/>
              </w:rPr>
            </w:pPr>
            <w:ins w:id="479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FE6BC" w14:textId="533A8DE2" w:rsidR="001372AD" w:rsidRPr="003B2883" w:rsidRDefault="001372AD" w:rsidP="001372AD">
            <w:pPr>
              <w:pStyle w:val="TAC"/>
              <w:rPr>
                <w:ins w:id="480" w:author="Gloria Zhu" w:date="2023-02-08T10:32:00Z"/>
              </w:rPr>
            </w:pPr>
            <w:ins w:id="481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3A5F8" w14:textId="0861E6E7" w:rsidR="001372AD" w:rsidRPr="003B2883" w:rsidRDefault="001372AD" w:rsidP="001372AD">
            <w:pPr>
              <w:pStyle w:val="TAL"/>
              <w:rPr>
                <w:ins w:id="482" w:author="Gloria Zhu" w:date="2023-02-08T10:32:00Z"/>
              </w:rPr>
            </w:pPr>
            <w:ins w:id="483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2F59B" w14:textId="2EE3F08E" w:rsidR="001372AD" w:rsidRPr="003B2883" w:rsidRDefault="001372AD" w:rsidP="001372AD">
            <w:pPr>
              <w:pStyle w:val="TAL"/>
              <w:rPr>
                <w:ins w:id="484" w:author="Gloria Zhu" w:date="2023-02-08T10:32:00Z"/>
              </w:rPr>
            </w:pPr>
            <w:ins w:id="485" w:author="Gloria Zhu" w:date="2023-02-08T10:32:00Z">
              <w:r w:rsidRPr="001710F8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F8630" w14:textId="77777777" w:rsidR="001372AD" w:rsidRDefault="001372AD" w:rsidP="001372AD">
            <w:pPr>
              <w:pStyle w:val="TAL"/>
              <w:rPr>
                <w:ins w:id="486" w:author="Frank, 2023-02 v0" w:date="2023-02-16T23:29:00Z"/>
              </w:rPr>
            </w:pPr>
            <w:ins w:id="487" w:author="Frank, 2023-02 v0" w:date="2023-02-16T23:29:00Z">
              <w:r>
                <w:t xml:space="preserve">Permanent redirection. </w:t>
              </w:r>
            </w:ins>
          </w:p>
          <w:p w14:paraId="22352556" w14:textId="3AC4E812" w:rsidR="001372AD" w:rsidRPr="003B2883" w:rsidRDefault="001372AD" w:rsidP="00C30E77">
            <w:pPr>
              <w:pStyle w:val="TAL"/>
              <w:rPr>
                <w:ins w:id="488" w:author="Gloria Zhu" w:date="2023-02-08T10:32:00Z"/>
              </w:rPr>
            </w:pPr>
          </w:p>
        </w:tc>
      </w:tr>
      <w:tr w:rsidR="00B13020" w:rsidRPr="003B2883" w14:paraId="7E43E995" w14:textId="77777777" w:rsidTr="00547A7D">
        <w:trPr>
          <w:jc w:val="center"/>
          <w:ins w:id="489" w:author="Frank, 2023-02 v0" w:date="2023-02-16T23:30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E9487" w14:textId="706C44FE" w:rsidR="00B13020" w:rsidRPr="001710F8" w:rsidRDefault="00B13020" w:rsidP="00B13020">
            <w:pPr>
              <w:pStyle w:val="TAL"/>
              <w:rPr>
                <w:ins w:id="490" w:author="Frank, 2023-02 v0" w:date="2023-02-16T23:30:00Z"/>
              </w:rPr>
            </w:pPr>
            <w:ins w:id="491" w:author="Frank, 2023-02 v0" w:date="2023-02-16T23:31:00Z">
              <w:r w:rsidRPr="003B2883"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4F5CE" w14:textId="049FB7F7" w:rsidR="00B13020" w:rsidRPr="001710F8" w:rsidRDefault="00B13020" w:rsidP="00B13020">
            <w:pPr>
              <w:pStyle w:val="TAC"/>
              <w:rPr>
                <w:ins w:id="492" w:author="Frank, 2023-02 v0" w:date="2023-02-16T23:30:00Z"/>
              </w:rPr>
            </w:pPr>
            <w:ins w:id="493" w:author="Frank, 2023-02 v0" w:date="2023-02-16T23:31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6B5DA" w14:textId="7E614396" w:rsidR="00B13020" w:rsidRPr="001710F8" w:rsidRDefault="00B13020" w:rsidP="00B13020">
            <w:pPr>
              <w:pStyle w:val="TAL"/>
              <w:rPr>
                <w:ins w:id="494" w:author="Frank, 2023-02 v0" w:date="2023-02-16T23:30:00Z"/>
              </w:rPr>
            </w:pPr>
            <w:ins w:id="495" w:author="Frank, 2023-02 v0" w:date="2023-02-16T23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B5A1D" w14:textId="746ACEEB" w:rsidR="00B13020" w:rsidRPr="001710F8" w:rsidRDefault="00B13020" w:rsidP="00B13020">
            <w:pPr>
              <w:pStyle w:val="TAL"/>
              <w:rPr>
                <w:ins w:id="496" w:author="Frank, 2023-02 v0" w:date="2023-02-16T23:30:00Z"/>
              </w:rPr>
            </w:pPr>
            <w:ins w:id="497" w:author="Frank, 2023-02 v0" w:date="2023-02-16T23:31:00Z">
              <w:r w:rsidRPr="003B2883"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11045" w14:textId="77777777" w:rsidR="00B13020" w:rsidRPr="003B2883" w:rsidRDefault="00B13020" w:rsidP="00B13020">
            <w:pPr>
              <w:pStyle w:val="TAL"/>
              <w:rPr>
                <w:ins w:id="498" w:author="Frank, 2023-02 v0" w:date="2023-02-16T23:31:00Z"/>
              </w:rPr>
            </w:pPr>
            <w:ins w:id="499" w:author="Frank, 2023-02 v0" w:date="2023-02-16T23:31:00Z">
              <w:r w:rsidRPr="003B2883">
                <w:t>Indicates the modification of subscription has failed due to application error.</w:t>
              </w:r>
            </w:ins>
          </w:p>
          <w:p w14:paraId="182A0D7F" w14:textId="77777777" w:rsidR="00B13020" w:rsidRPr="003B2883" w:rsidRDefault="00B13020" w:rsidP="00B13020">
            <w:pPr>
              <w:pStyle w:val="TAL"/>
              <w:rPr>
                <w:ins w:id="500" w:author="Frank, 2023-02 v0" w:date="2023-02-16T23:31:00Z"/>
              </w:rPr>
            </w:pPr>
          </w:p>
          <w:p w14:paraId="2054803B" w14:textId="77777777" w:rsidR="00B13020" w:rsidRPr="003B2883" w:rsidRDefault="00B13020" w:rsidP="00B13020">
            <w:pPr>
              <w:pStyle w:val="TAL"/>
              <w:rPr>
                <w:ins w:id="501" w:author="Frank, 2023-02 v0" w:date="2023-02-16T23:31:00Z"/>
              </w:rPr>
            </w:pPr>
            <w:ins w:id="502" w:author="Frank, 2023-02 v0" w:date="2023-02-16T23:31:00Z">
              <w:r w:rsidRPr="00534FD2">
                <w:t>The "cause" attribute may be used to indicate one of the following application errors:</w:t>
              </w:r>
            </w:ins>
          </w:p>
          <w:p w14:paraId="3ABCF65C" w14:textId="64C808A9" w:rsidR="00B13020" w:rsidRDefault="00B13020" w:rsidP="00B13020">
            <w:pPr>
              <w:pStyle w:val="TAL"/>
              <w:rPr>
                <w:ins w:id="503" w:author="Frank, 2023-02 v0" w:date="2023-02-16T23:30:00Z"/>
              </w:rPr>
            </w:pPr>
            <w:bookmarkStart w:id="504" w:name="_PERM_MCCTEMPBM_CRPT03410206___2"/>
            <w:ins w:id="505" w:author="Frank, 2023-02 v0" w:date="2023-02-16T23:31:00Z">
              <w:r w:rsidRPr="003B2883">
                <w:t>-</w:t>
              </w:r>
              <w:r w:rsidRPr="003B2883">
                <w:tab/>
                <w:t>SUBSCRIPTION_NOT_FOUND</w:t>
              </w:r>
            </w:ins>
            <w:bookmarkEnd w:id="504"/>
          </w:p>
        </w:tc>
      </w:tr>
      <w:tr w:rsidR="00B13020" w:rsidRPr="003B2883" w14:paraId="5170F65C" w14:textId="77777777" w:rsidTr="005D0FD3">
        <w:trPr>
          <w:jc w:val="center"/>
          <w:ins w:id="506" w:author="Gloria Zhu" w:date="2023-02-08T10:3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BDED9" w14:textId="6BA89915" w:rsidR="00B13020" w:rsidRPr="001710F8" w:rsidRDefault="00B13020" w:rsidP="00B13020">
            <w:pPr>
              <w:pStyle w:val="TAN"/>
              <w:rPr>
                <w:ins w:id="507" w:author="Gloria Zhu" w:date="2023-02-08T10:32:00Z"/>
                <w:rFonts w:cs="Arial"/>
                <w:szCs w:val="18"/>
                <w:lang w:val="en-US"/>
              </w:rPr>
            </w:pPr>
            <w:ins w:id="508" w:author="Gloria Zhu" w:date="2023-02-08T10:32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DELETE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2968B5E3" w14:textId="77777777" w:rsidR="001372AD" w:rsidRDefault="001372AD" w:rsidP="000313CE">
      <w:pPr>
        <w:pStyle w:val="TH"/>
      </w:pPr>
      <w:bookmarkStart w:id="509" w:name="_Toc25156471"/>
      <w:bookmarkStart w:id="510" w:name="_Toc34124775"/>
      <w:bookmarkStart w:id="511" w:name="_Toc43207901"/>
      <w:bookmarkStart w:id="512" w:name="_Toc49857374"/>
      <w:bookmarkStart w:id="513" w:name="_Toc56677215"/>
      <w:bookmarkStart w:id="514" w:name="_Toc56691738"/>
      <w:bookmarkStart w:id="515" w:name="_Toc56699002"/>
      <w:bookmarkStart w:id="516" w:name="_Toc89035252"/>
      <w:bookmarkStart w:id="517" w:name="_Toc89065050"/>
      <w:bookmarkStart w:id="518" w:name="_Toc89180349"/>
      <w:bookmarkStart w:id="519" w:name="_Toc97072028"/>
      <w:bookmarkStart w:id="520" w:name="_Toc120051433"/>
      <w:bookmarkStart w:id="521" w:name="_Toc122025796"/>
    </w:p>
    <w:p w14:paraId="6D7F7AD9" w14:textId="243F3F36" w:rsidR="000313CE" w:rsidRDefault="000313CE" w:rsidP="000313CE">
      <w:pPr>
        <w:pStyle w:val="TH"/>
        <w:rPr>
          <w:ins w:id="522" w:author="Gloria Zhu" w:date="2023-02-08T10:36:00Z"/>
        </w:rPr>
      </w:pPr>
      <w:ins w:id="523" w:author="Gloria Zhu" w:date="2023-02-08T10:36:00Z">
        <w:r>
          <w:t xml:space="preserve">Table </w:t>
        </w:r>
        <w:r w:rsidRPr="00690A26">
          <w:t>6.1.</w:t>
        </w:r>
        <w:r w:rsidR="008A74C6">
          <w:t>3</w:t>
        </w:r>
        <w:r w:rsidRPr="00690A26">
          <w:t>.</w:t>
        </w:r>
        <w:r w:rsidR="008A74C6">
          <w:t>3</w:t>
        </w:r>
        <w:r w:rsidRPr="00690A26">
          <w:t>.</w:t>
        </w:r>
        <w:r w:rsidR="008A74C6">
          <w:t>3.</w:t>
        </w:r>
      </w:ins>
      <w:ins w:id="524" w:author="Gloria Zhu" w:date="2023-02-08T10:39:00Z">
        <w:r w:rsidR="00DC2279">
          <w:t>1</w:t>
        </w:r>
      </w:ins>
      <w:ins w:id="525" w:author="Gloria Zhu" w:date="2023-02-08T10:36:00Z">
        <w:r w:rsidRPr="00D67AB2">
          <w:t>-</w:t>
        </w:r>
      </w:ins>
      <w:ins w:id="526" w:author="Gloria Zhu" w:date="2023-02-08T10:37:00Z">
        <w:r w:rsidR="00C87B2B">
          <w:t>4</w:t>
        </w:r>
      </w:ins>
      <w:ins w:id="527" w:author="Gloria Zhu" w:date="2023-02-08T10:36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637C1685" w14:textId="77777777" w:rsidTr="00547A7D">
        <w:trPr>
          <w:jc w:val="center"/>
          <w:ins w:id="528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C174" w14:textId="77777777" w:rsidR="000313CE" w:rsidRPr="001710F8" w:rsidRDefault="000313CE" w:rsidP="00547A7D">
            <w:pPr>
              <w:pStyle w:val="TAH"/>
              <w:rPr>
                <w:ins w:id="529" w:author="Gloria Zhu" w:date="2023-02-08T10:36:00Z"/>
              </w:rPr>
            </w:pPr>
            <w:ins w:id="530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6B43" w14:textId="77777777" w:rsidR="000313CE" w:rsidRPr="001710F8" w:rsidRDefault="000313CE" w:rsidP="00547A7D">
            <w:pPr>
              <w:pStyle w:val="TAH"/>
              <w:rPr>
                <w:ins w:id="531" w:author="Gloria Zhu" w:date="2023-02-08T10:36:00Z"/>
              </w:rPr>
            </w:pPr>
            <w:ins w:id="532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9C74C" w14:textId="77777777" w:rsidR="000313CE" w:rsidRPr="001710F8" w:rsidRDefault="000313CE" w:rsidP="00547A7D">
            <w:pPr>
              <w:pStyle w:val="TAH"/>
              <w:rPr>
                <w:ins w:id="533" w:author="Gloria Zhu" w:date="2023-02-08T10:36:00Z"/>
              </w:rPr>
            </w:pPr>
            <w:ins w:id="534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FA646" w14:textId="77777777" w:rsidR="000313CE" w:rsidRPr="001710F8" w:rsidRDefault="000313CE" w:rsidP="00547A7D">
            <w:pPr>
              <w:pStyle w:val="TAH"/>
              <w:rPr>
                <w:ins w:id="535" w:author="Gloria Zhu" w:date="2023-02-08T10:36:00Z"/>
              </w:rPr>
            </w:pPr>
            <w:ins w:id="536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A820E" w14:textId="77777777" w:rsidR="000313CE" w:rsidRPr="001710F8" w:rsidRDefault="000313CE" w:rsidP="00547A7D">
            <w:pPr>
              <w:pStyle w:val="TAH"/>
              <w:rPr>
                <w:ins w:id="537" w:author="Gloria Zhu" w:date="2023-02-08T10:36:00Z"/>
              </w:rPr>
            </w:pPr>
            <w:ins w:id="538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279EF71A" w14:textId="77777777" w:rsidTr="00547A7D">
        <w:trPr>
          <w:jc w:val="center"/>
          <w:ins w:id="539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8D871" w14:textId="77777777" w:rsidR="00B13020" w:rsidRPr="001710F8" w:rsidRDefault="00B13020" w:rsidP="00B13020">
            <w:pPr>
              <w:pStyle w:val="TAL"/>
              <w:rPr>
                <w:ins w:id="540" w:author="Gloria Zhu" w:date="2023-02-08T10:36:00Z"/>
              </w:rPr>
            </w:pPr>
            <w:ins w:id="541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41EA5" w14:textId="77777777" w:rsidR="00B13020" w:rsidRPr="001710F8" w:rsidRDefault="00B13020" w:rsidP="00B13020">
            <w:pPr>
              <w:pStyle w:val="TAL"/>
              <w:rPr>
                <w:ins w:id="542" w:author="Gloria Zhu" w:date="2023-02-08T10:36:00Z"/>
              </w:rPr>
            </w:pPr>
            <w:ins w:id="543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8979B" w14:textId="77777777" w:rsidR="00B13020" w:rsidRPr="001710F8" w:rsidRDefault="00B13020" w:rsidP="00B13020">
            <w:pPr>
              <w:pStyle w:val="TAC"/>
              <w:rPr>
                <w:ins w:id="544" w:author="Gloria Zhu" w:date="2023-02-08T10:36:00Z"/>
              </w:rPr>
            </w:pPr>
            <w:ins w:id="545" w:author="Gloria Zhu" w:date="2023-02-08T10:36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CBEE" w14:textId="77777777" w:rsidR="00B13020" w:rsidRPr="001710F8" w:rsidRDefault="00B13020" w:rsidP="00B13020">
            <w:pPr>
              <w:pStyle w:val="TAL"/>
              <w:rPr>
                <w:ins w:id="546" w:author="Gloria Zhu" w:date="2023-02-08T10:36:00Z"/>
              </w:rPr>
            </w:pPr>
            <w:ins w:id="547" w:author="Gloria Zhu" w:date="2023-02-08T10:36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8446A6" w14:textId="77777777" w:rsidR="00B13020" w:rsidRDefault="00B13020" w:rsidP="00B13020">
            <w:pPr>
              <w:pStyle w:val="TAL"/>
              <w:rPr>
                <w:ins w:id="548" w:author="Frank, 2023-02 v0" w:date="2023-02-16T23:32:00Z"/>
              </w:rPr>
            </w:pPr>
            <w:ins w:id="549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4EF85342" w14:textId="63316044" w:rsidR="00B13020" w:rsidRPr="001710F8" w:rsidRDefault="00B13020" w:rsidP="00B13020">
            <w:pPr>
              <w:pStyle w:val="TAL"/>
              <w:rPr>
                <w:ins w:id="550" w:author="Gloria Zhu" w:date="2023-02-08T10:36:00Z"/>
              </w:rPr>
            </w:pPr>
          </w:p>
        </w:tc>
      </w:tr>
      <w:tr w:rsidR="00B13020" w:rsidRPr="001710F8" w14:paraId="609D5657" w14:textId="77777777" w:rsidTr="00547A7D">
        <w:trPr>
          <w:jc w:val="center"/>
          <w:ins w:id="551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580B" w14:textId="77777777" w:rsidR="00B13020" w:rsidRPr="00A55CF9" w:rsidRDefault="00B13020" w:rsidP="00B13020">
            <w:pPr>
              <w:pStyle w:val="TAL"/>
              <w:rPr>
                <w:ins w:id="552" w:author="Gloria Zhu" w:date="2023-02-08T10:36:00Z"/>
                <w:lang w:val="sv-SE"/>
              </w:rPr>
            </w:pPr>
            <w:ins w:id="553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6F4C" w14:textId="77777777" w:rsidR="00B13020" w:rsidRPr="001710F8" w:rsidRDefault="00B13020" w:rsidP="00B13020">
            <w:pPr>
              <w:pStyle w:val="TAL"/>
              <w:rPr>
                <w:ins w:id="554" w:author="Gloria Zhu" w:date="2023-02-08T10:36:00Z"/>
                <w:lang w:eastAsia="zh-CN"/>
              </w:rPr>
            </w:pPr>
            <w:ins w:id="555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6D28" w14:textId="77777777" w:rsidR="00B13020" w:rsidRPr="001710F8" w:rsidRDefault="00B13020" w:rsidP="00B13020">
            <w:pPr>
              <w:pStyle w:val="TAC"/>
              <w:rPr>
                <w:ins w:id="556" w:author="Gloria Zhu" w:date="2023-02-08T10:36:00Z"/>
              </w:rPr>
            </w:pPr>
            <w:ins w:id="557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7A5C" w14:textId="77777777" w:rsidR="00B13020" w:rsidRPr="001710F8" w:rsidRDefault="00B13020" w:rsidP="00B13020">
            <w:pPr>
              <w:pStyle w:val="TAL"/>
              <w:rPr>
                <w:ins w:id="558" w:author="Gloria Zhu" w:date="2023-02-08T10:36:00Z"/>
                <w:lang w:eastAsia="zh-CN"/>
              </w:rPr>
            </w:pPr>
            <w:ins w:id="559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050BAA" w14:textId="2F557F07" w:rsidR="00B13020" w:rsidRPr="001710F8" w:rsidRDefault="00B13020" w:rsidP="00B13020">
            <w:pPr>
              <w:pStyle w:val="TAL"/>
              <w:rPr>
                <w:ins w:id="560" w:author="Gloria Zhu" w:date="2023-02-08T10:36:00Z"/>
              </w:rPr>
            </w:pPr>
            <w:ins w:id="561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F0642CA" w14:textId="77777777" w:rsidR="000313CE" w:rsidRDefault="000313CE" w:rsidP="000313CE">
      <w:pPr>
        <w:rPr>
          <w:ins w:id="562" w:author="Gloria Zhu" w:date="2023-02-08T10:36:00Z"/>
          <w:noProof/>
        </w:rPr>
      </w:pPr>
    </w:p>
    <w:p w14:paraId="7E3D0A88" w14:textId="69C29E23" w:rsidR="000313CE" w:rsidRDefault="000313CE" w:rsidP="000313CE">
      <w:pPr>
        <w:pStyle w:val="TH"/>
        <w:rPr>
          <w:ins w:id="563" w:author="Gloria Zhu" w:date="2023-02-08T10:36:00Z"/>
        </w:rPr>
      </w:pPr>
      <w:ins w:id="564" w:author="Gloria Zhu" w:date="2023-02-08T10:36:00Z">
        <w:r>
          <w:t xml:space="preserve">Table </w:t>
        </w:r>
        <w:r w:rsidRPr="00690A26">
          <w:t>6.1.</w:t>
        </w:r>
      </w:ins>
      <w:ins w:id="565" w:author="Gloria Zhu" w:date="2023-02-08T10:37:00Z">
        <w:r w:rsidR="00C87B2B">
          <w:t>3</w:t>
        </w:r>
      </w:ins>
      <w:ins w:id="566" w:author="Gloria Zhu" w:date="2023-02-08T10:36:00Z">
        <w:r w:rsidRPr="00690A26">
          <w:t>.</w:t>
        </w:r>
      </w:ins>
      <w:ins w:id="567" w:author="Gloria Zhu" w:date="2023-02-08T10:37:00Z">
        <w:r w:rsidR="00C87B2B">
          <w:t>3</w:t>
        </w:r>
      </w:ins>
      <w:ins w:id="568" w:author="Gloria Zhu" w:date="2023-02-08T10:36:00Z">
        <w:r w:rsidRPr="00690A26">
          <w:t>.</w:t>
        </w:r>
      </w:ins>
      <w:ins w:id="569" w:author="Gloria Zhu" w:date="2023-02-08T10:37:00Z">
        <w:r w:rsidR="00C87B2B">
          <w:t>3.</w:t>
        </w:r>
      </w:ins>
      <w:ins w:id="570" w:author="Gloria Zhu" w:date="2023-02-08T10:39:00Z">
        <w:r w:rsidR="00DC2279">
          <w:t>1</w:t>
        </w:r>
      </w:ins>
      <w:ins w:id="571" w:author="Gloria Zhu" w:date="2023-02-08T10:3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7C473F25" w14:textId="77777777" w:rsidTr="00547A7D">
        <w:trPr>
          <w:jc w:val="center"/>
          <w:ins w:id="572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A0ABB" w14:textId="77777777" w:rsidR="000313CE" w:rsidRPr="001710F8" w:rsidRDefault="000313CE" w:rsidP="00547A7D">
            <w:pPr>
              <w:pStyle w:val="TAH"/>
              <w:rPr>
                <w:ins w:id="573" w:author="Gloria Zhu" w:date="2023-02-08T10:36:00Z"/>
              </w:rPr>
            </w:pPr>
            <w:ins w:id="574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5D36" w14:textId="77777777" w:rsidR="000313CE" w:rsidRPr="001710F8" w:rsidRDefault="000313CE" w:rsidP="00547A7D">
            <w:pPr>
              <w:pStyle w:val="TAH"/>
              <w:rPr>
                <w:ins w:id="575" w:author="Gloria Zhu" w:date="2023-02-08T10:36:00Z"/>
              </w:rPr>
            </w:pPr>
            <w:ins w:id="576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699B6" w14:textId="77777777" w:rsidR="000313CE" w:rsidRPr="001710F8" w:rsidRDefault="000313CE" w:rsidP="00547A7D">
            <w:pPr>
              <w:pStyle w:val="TAH"/>
              <w:rPr>
                <w:ins w:id="577" w:author="Gloria Zhu" w:date="2023-02-08T10:36:00Z"/>
              </w:rPr>
            </w:pPr>
            <w:ins w:id="578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3C4B1" w14:textId="77777777" w:rsidR="000313CE" w:rsidRPr="001710F8" w:rsidRDefault="000313CE" w:rsidP="00547A7D">
            <w:pPr>
              <w:pStyle w:val="TAH"/>
              <w:rPr>
                <w:ins w:id="579" w:author="Gloria Zhu" w:date="2023-02-08T10:36:00Z"/>
              </w:rPr>
            </w:pPr>
            <w:ins w:id="580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D9197" w14:textId="77777777" w:rsidR="000313CE" w:rsidRPr="001710F8" w:rsidRDefault="000313CE" w:rsidP="00547A7D">
            <w:pPr>
              <w:pStyle w:val="TAH"/>
              <w:rPr>
                <w:ins w:id="581" w:author="Gloria Zhu" w:date="2023-02-08T10:36:00Z"/>
              </w:rPr>
            </w:pPr>
            <w:ins w:id="582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19833037" w14:textId="77777777" w:rsidTr="00547A7D">
        <w:trPr>
          <w:jc w:val="center"/>
          <w:ins w:id="583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E60DB" w14:textId="77777777" w:rsidR="00B13020" w:rsidRPr="001710F8" w:rsidRDefault="00B13020" w:rsidP="00B13020">
            <w:pPr>
              <w:pStyle w:val="TAL"/>
              <w:rPr>
                <w:ins w:id="584" w:author="Gloria Zhu" w:date="2023-02-08T10:36:00Z"/>
              </w:rPr>
            </w:pPr>
            <w:ins w:id="585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6997C" w14:textId="77777777" w:rsidR="00B13020" w:rsidRPr="001710F8" w:rsidRDefault="00B13020" w:rsidP="00B13020">
            <w:pPr>
              <w:pStyle w:val="TAL"/>
              <w:rPr>
                <w:ins w:id="586" w:author="Gloria Zhu" w:date="2023-02-08T10:36:00Z"/>
              </w:rPr>
            </w:pPr>
            <w:ins w:id="587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B0169" w14:textId="77777777" w:rsidR="00B13020" w:rsidRPr="001710F8" w:rsidRDefault="00B13020" w:rsidP="00B13020">
            <w:pPr>
              <w:pStyle w:val="TAC"/>
              <w:rPr>
                <w:ins w:id="588" w:author="Gloria Zhu" w:date="2023-02-08T10:36:00Z"/>
              </w:rPr>
            </w:pPr>
            <w:ins w:id="589" w:author="Gloria Zhu" w:date="2023-02-08T10:36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21168" w14:textId="77777777" w:rsidR="00B13020" w:rsidRPr="001710F8" w:rsidRDefault="00B13020" w:rsidP="00B13020">
            <w:pPr>
              <w:pStyle w:val="TAL"/>
              <w:rPr>
                <w:ins w:id="590" w:author="Gloria Zhu" w:date="2023-02-08T10:36:00Z"/>
              </w:rPr>
            </w:pPr>
            <w:ins w:id="591" w:author="Gloria Zhu" w:date="2023-02-08T10:36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027E46" w14:textId="77777777" w:rsidR="00B13020" w:rsidRDefault="00B13020" w:rsidP="00B13020">
            <w:pPr>
              <w:pStyle w:val="TAL"/>
              <w:rPr>
                <w:ins w:id="592" w:author="Frank, 2023-02 v0" w:date="2023-02-16T23:32:00Z"/>
              </w:rPr>
            </w:pPr>
            <w:ins w:id="593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61B28AC9" w14:textId="7846EC56" w:rsidR="00B13020" w:rsidRPr="001710F8" w:rsidRDefault="00B13020" w:rsidP="00B13020">
            <w:pPr>
              <w:pStyle w:val="TAL"/>
              <w:rPr>
                <w:ins w:id="594" w:author="Gloria Zhu" w:date="2023-02-08T10:36:00Z"/>
              </w:rPr>
            </w:pPr>
          </w:p>
        </w:tc>
      </w:tr>
      <w:tr w:rsidR="00B13020" w:rsidRPr="001710F8" w14:paraId="79D953D2" w14:textId="77777777" w:rsidTr="00547A7D">
        <w:trPr>
          <w:jc w:val="center"/>
          <w:ins w:id="595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D76BC" w14:textId="77777777" w:rsidR="00B13020" w:rsidRPr="00A55CF9" w:rsidRDefault="00B13020" w:rsidP="00B13020">
            <w:pPr>
              <w:pStyle w:val="TAL"/>
              <w:rPr>
                <w:ins w:id="596" w:author="Gloria Zhu" w:date="2023-02-08T10:36:00Z"/>
                <w:lang w:val="sv-SE"/>
              </w:rPr>
            </w:pPr>
            <w:ins w:id="597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F273" w14:textId="77777777" w:rsidR="00B13020" w:rsidRPr="001710F8" w:rsidRDefault="00B13020" w:rsidP="00B13020">
            <w:pPr>
              <w:pStyle w:val="TAL"/>
              <w:rPr>
                <w:ins w:id="598" w:author="Gloria Zhu" w:date="2023-02-08T10:36:00Z"/>
              </w:rPr>
            </w:pPr>
            <w:ins w:id="599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EBAF" w14:textId="77777777" w:rsidR="00B13020" w:rsidRPr="001710F8" w:rsidRDefault="00B13020" w:rsidP="00B13020">
            <w:pPr>
              <w:pStyle w:val="TAC"/>
              <w:rPr>
                <w:ins w:id="600" w:author="Gloria Zhu" w:date="2023-02-08T10:36:00Z"/>
              </w:rPr>
            </w:pPr>
            <w:ins w:id="601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8478" w14:textId="77777777" w:rsidR="00B13020" w:rsidRPr="001710F8" w:rsidRDefault="00B13020" w:rsidP="00B13020">
            <w:pPr>
              <w:pStyle w:val="TAL"/>
              <w:rPr>
                <w:ins w:id="602" w:author="Gloria Zhu" w:date="2023-02-08T10:36:00Z"/>
              </w:rPr>
            </w:pPr>
            <w:ins w:id="603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5DF02" w14:textId="082A320C" w:rsidR="00B13020" w:rsidRPr="001710F8" w:rsidRDefault="00B13020" w:rsidP="00B13020">
            <w:pPr>
              <w:pStyle w:val="TAL"/>
              <w:rPr>
                <w:ins w:id="604" w:author="Gloria Zhu" w:date="2023-02-08T10:36:00Z"/>
              </w:rPr>
            </w:pPr>
            <w:ins w:id="605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1A58670" w14:textId="6A9E16EF" w:rsidR="00923293" w:rsidRPr="003B2883" w:rsidRDefault="00923293" w:rsidP="00923293">
      <w:pPr>
        <w:pStyle w:val="Heading5"/>
        <w:rPr>
          <w:ins w:id="606" w:author="Gloria Zhu" w:date="2023-02-07T15:56:00Z"/>
        </w:rPr>
      </w:pPr>
      <w:ins w:id="607" w:author="Gloria Zhu" w:date="2023-02-07T15:56:00Z">
        <w:r w:rsidRPr="003B2883">
          <w:t>6.</w:t>
        </w:r>
        <w:r>
          <w:t>1</w:t>
        </w:r>
        <w:r w:rsidRPr="003B2883">
          <w:t>.3.3.4</w:t>
        </w:r>
        <w:r w:rsidRPr="003B2883">
          <w:tab/>
          <w:t>Resource Custom Operations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5B7BAA22" w14:textId="2FB67765" w:rsidR="00F42388" w:rsidRDefault="00923293" w:rsidP="007C6DEC">
      <w:ins w:id="608" w:author="Gloria Zhu" w:date="2023-02-07T15:56:00Z">
        <w:r w:rsidRPr="003B2883">
          <w:t>None.</w:t>
        </w:r>
      </w:ins>
    </w:p>
    <w:p w14:paraId="1BE0D4AD" w14:textId="636EF168" w:rsidR="00AC06E5" w:rsidRDefault="00AC06E5" w:rsidP="004D4AB6"/>
    <w:p w14:paraId="0905D3C0" w14:textId="77777777" w:rsidR="009F3F5F" w:rsidRPr="0061791A" w:rsidRDefault="009F3F5F" w:rsidP="009F3F5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7FC40" w14:textId="77777777" w:rsidR="007C6DEC" w:rsidRPr="000A7435" w:rsidRDefault="007C6DEC" w:rsidP="007C6DEC">
      <w:pPr>
        <w:pStyle w:val="Heading4"/>
      </w:pPr>
      <w:bookmarkStart w:id="609" w:name="_Toc510696629"/>
      <w:bookmarkStart w:id="610" w:name="_Toc35971420"/>
      <w:bookmarkStart w:id="611" w:name="_Toc82676378"/>
      <w:bookmarkStart w:id="612" w:name="_Toc114777959"/>
      <w:r>
        <w:t>6.1.5.1</w:t>
      </w:r>
      <w:r>
        <w:tab/>
        <w:t>General</w:t>
      </w:r>
      <w:bookmarkEnd w:id="609"/>
      <w:bookmarkEnd w:id="610"/>
      <w:bookmarkEnd w:id="611"/>
      <w:bookmarkEnd w:id="612"/>
    </w:p>
    <w:p w14:paraId="3C74DEBE" w14:textId="77777777" w:rsidR="007C6DEC" w:rsidRDefault="007C6DEC" w:rsidP="007C6DEC">
      <w:pPr>
        <w:rPr>
          <w:noProof/>
        </w:rPr>
      </w:pPr>
      <w:bookmarkStart w:id="613" w:name="_Toc510696630"/>
      <w:bookmarkStart w:id="614" w:name="_Toc510696632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A920167" w14:textId="77777777" w:rsidR="007C6DEC" w:rsidRPr="00A04126" w:rsidRDefault="007C6DEC" w:rsidP="007C6DEC">
      <w:pPr>
        <w:pStyle w:val="TH"/>
      </w:pPr>
      <w:r w:rsidRPr="00A04126">
        <w:lastRenderedPageBreak/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62"/>
        <w:gridCol w:w="3571"/>
        <w:gridCol w:w="1199"/>
        <w:gridCol w:w="1903"/>
      </w:tblGrid>
      <w:tr w:rsidR="007C6DEC" w:rsidRPr="001710F8" w14:paraId="67A2C7A3" w14:textId="77777777" w:rsidTr="00547A7D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CB936" w14:textId="77777777" w:rsidR="007C6DEC" w:rsidRPr="001710F8" w:rsidRDefault="007C6DEC" w:rsidP="00547A7D">
            <w:pPr>
              <w:pStyle w:val="TAH"/>
            </w:pPr>
            <w:r w:rsidRPr="001710F8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A42ED" w14:textId="77777777" w:rsidR="007C6DEC" w:rsidRPr="001710F8" w:rsidRDefault="007C6DEC" w:rsidP="00547A7D">
            <w:pPr>
              <w:pStyle w:val="TAH"/>
            </w:pPr>
            <w:r w:rsidRPr="001710F8">
              <w:t>Callback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6771B" w14:textId="77777777" w:rsidR="007C6DEC" w:rsidRPr="001710F8" w:rsidRDefault="007C6DEC" w:rsidP="00547A7D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42E1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  <w:p w14:paraId="2847DAD4" w14:textId="77777777" w:rsidR="007C6DEC" w:rsidRPr="001710F8" w:rsidRDefault="007C6DEC" w:rsidP="00547A7D">
            <w:pPr>
              <w:pStyle w:val="TAH"/>
            </w:pPr>
            <w:r w:rsidRPr="001710F8">
              <w:t>(service operation)</w:t>
            </w:r>
          </w:p>
        </w:tc>
      </w:tr>
      <w:tr w:rsidR="007C6DEC" w:rsidRPr="001710F8" w14:paraId="15F87D92" w14:textId="77777777" w:rsidTr="00547A7D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1A323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  <w:r w:rsidRPr="001710F8">
              <w:rPr>
                <w:lang w:val="en-US"/>
              </w:rPr>
              <w:t>Event Notification</w:t>
            </w:r>
          </w:p>
          <w:p w14:paraId="076C5746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CDF16" w14:textId="60FFA24B" w:rsidR="007C6DEC" w:rsidRPr="001710F8" w:rsidDel="005E0502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 xml:space="preserve">{eventNotificationUri} (This URI is </w:t>
            </w:r>
            <w:del w:id="615" w:author="Gloria Zhu" w:date="2023-02-07T16:04:00Z">
              <w:r w:rsidRPr="001710F8" w:rsidDel="00D41A50">
                <w:rPr>
                  <w:lang w:val="en-US"/>
                </w:rPr>
                <w:delText>not</w:delText>
              </w:r>
            </w:del>
            <w:ins w:id="616" w:author="Gloria Zhu" w:date="2023-02-07T16:04:00Z">
              <w:r w:rsidR="00D41A50">
                <w:rPr>
                  <w:lang w:val="en-US"/>
                </w:rPr>
                <w:t>either</w:t>
              </w:r>
            </w:ins>
            <w:del w:id="617" w:author="Gloria Zhu" w:date="2023-02-07T16:04:00Z">
              <w:r w:rsidRPr="001710F8" w:rsidDel="00D41A50">
                <w:rPr>
                  <w:lang w:val="en-US"/>
                </w:rPr>
                <w:delText xml:space="preserve"> </w:delText>
              </w:r>
            </w:del>
            <w:r w:rsidRPr="001710F8">
              <w:rPr>
                <w:lang w:val="en-US"/>
              </w:rPr>
              <w:t xml:space="preserve">provided by NF service consumer via </w:t>
            </w:r>
            <w:r w:rsidRPr="001710F8">
              <w:rPr>
                <w:rFonts w:hint="eastAsia"/>
                <w:lang w:val="en-US" w:eastAsia="zh-CN"/>
              </w:rPr>
              <w:t>Nupf</w:t>
            </w:r>
            <w:r w:rsidRPr="001710F8">
              <w:rPr>
                <w:lang w:val="en-US"/>
              </w:rPr>
              <w:t xml:space="preserve"> </w:t>
            </w:r>
            <w:r w:rsidRPr="001710F8">
              <w:rPr>
                <w:rFonts w:hint="eastAsia"/>
                <w:lang w:val="en-US" w:eastAsia="zh-CN"/>
              </w:rPr>
              <w:t>interface</w:t>
            </w:r>
            <w:r w:rsidRPr="001710F8">
              <w:rPr>
                <w:lang w:val="en-US" w:eastAsia="zh-CN"/>
              </w:rPr>
              <w:t>,</w:t>
            </w:r>
            <w:ins w:id="618" w:author="Gloria Zhu" w:date="2023-02-07T16:04:00Z">
              <w:r w:rsidR="002943ED">
                <w:rPr>
                  <w:lang w:val="en-US" w:eastAsia="zh-CN"/>
                </w:rPr>
                <w:t xml:space="preserve"> or</w:t>
              </w:r>
            </w:ins>
            <w:r w:rsidRPr="001710F8">
              <w:rPr>
                <w:lang w:val="en-US" w:eastAsia="zh-CN"/>
              </w:rPr>
              <w:t xml:space="preserve"> it is provided via N4 interface during the provisioning of Session Reporting Rule</w:t>
            </w:r>
            <w:r w:rsidRPr="001710F8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3D9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</w:p>
          <w:p w14:paraId="03BCD20B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  <w:r w:rsidRPr="001710F8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B09" w14:textId="77777777" w:rsidR="007C6DEC" w:rsidRPr="001710F8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78F602E8" w14:textId="214865E7" w:rsidR="007C6DEC" w:rsidRDefault="007C6DEC" w:rsidP="007C6DEC">
      <w:pPr>
        <w:rPr>
          <w:noProof/>
        </w:rPr>
      </w:pPr>
    </w:p>
    <w:p w14:paraId="4F6E549E" w14:textId="77777777" w:rsidR="007E52D7" w:rsidRPr="0061791A" w:rsidRDefault="007E52D7" w:rsidP="007E52D7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71C9CF" w14:textId="77777777" w:rsidR="007C6DEC" w:rsidRPr="00986E88" w:rsidRDefault="007C6DEC" w:rsidP="007C6DEC">
      <w:pPr>
        <w:pStyle w:val="Heading5"/>
        <w:rPr>
          <w:noProof/>
        </w:rPr>
      </w:pPr>
      <w:bookmarkStart w:id="619" w:name="_Toc532994456"/>
      <w:bookmarkStart w:id="620" w:name="_Toc35971423"/>
      <w:bookmarkStart w:id="621" w:name="_Toc82676381"/>
      <w:bookmarkStart w:id="622" w:name="_Toc114777962"/>
      <w:bookmarkStart w:id="623" w:name="_Toc510696631"/>
      <w:bookmarkEnd w:id="613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619"/>
      <w:bookmarkEnd w:id="620"/>
      <w:bookmarkEnd w:id="621"/>
      <w:bookmarkEnd w:id="622"/>
    </w:p>
    <w:p w14:paraId="365809F4" w14:textId="46B08820" w:rsidR="007C6DEC" w:rsidRDefault="007C6DEC" w:rsidP="007C6DEC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</w:t>
      </w:r>
      <w:ins w:id="624" w:author="Gloria Zhu" w:date="2023-02-07T16:05:00Z">
        <w:r w:rsidR="00463038">
          <w:t xml:space="preserve">either </w:t>
        </w:r>
      </w:ins>
      <w:r w:rsidRPr="00690A26">
        <w:t xml:space="preserve">by the </w:t>
      </w:r>
      <w:r>
        <w:t>SMF during the provisioning of Session Reporting Rule, see clause 5.33.5 of 3GPP TS 29.244 [15]</w:t>
      </w:r>
      <w:ins w:id="625" w:author="Gloria Zhu" w:date="2023-02-15T00:05:00Z">
        <w:r w:rsidR="005E41E1">
          <w:t>,</w:t>
        </w:r>
      </w:ins>
      <w:ins w:id="626" w:author="Gloria Zhu" w:date="2023-02-07T16:05:00Z">
        <w:r w:rsidR="002A7565">
          <w:t xml:space="preserve"> or by </w:t>
        </w:r>
      </w:ins>
      <w:ins w:id="627" w:author="Gloria Zhu" w:date="2023-02-07T16:06:00Z">
        <w:r w:rsidR="00795D0F" w:rsidRPr="008B2FDB">
          <w:t>NF Service Consumer during creation of the subscription</w:t>
        </w:r>
      </w:ins>
      <w:ins w:id="628" w:author="Gloria Zhu" w:date="2023-02-15T00:05:00Z">
        <w:r w:rsidR="00F43A4F">
          <w:t xml:space="preserve"> </w:t>
        </w:r>
        <w:r w:rsidR="00F43A4F" w:rsidRPr="003B2883">
          <w:t xml:space="preserve">as specified in </w:t>
        </w:r>
        <w:r w:rsidR="00F43A4F">
          <w:t>clause</w:t>
        </w:r>
        <w:r w:rsidR="00F43A4F">
          <w:rPr>
            <w:lang w:val="en-US" w:eastAsia="zh-CN"/>
          </w:rPr>
          <w:t> </w:t>
        </w:r>
        <w:r w:rsidR="00F43A4F" w:rsidRPr="003B2883">
          <w:t>5.</w:t>
        </w:r>
        <w:r w:rsidR="00F43A4F">
          <w:t>2</w:t>
        </w:r>
        <w:r w:rsidR="00F43A4F" w:rsidRPr="003B2883">
          <w:t>.2.2.2</w:t>
        </w:r>
      </w:ins>
      <w:r>
        <w:t>.</w:t>
      </w:r>
    </w:p>
    <w:p w14:paraId="6A82A3DD" w14:textId="77777777" w:rsidR="007C6DEC" w:rsidRPr="00690A26" w:rsidRDefault="007C6DEC" w:rsidP="007C6DEC">
      <w:r w:rsidRPr="00690A26">
        <w:t xml:space="preserve">Resource URI: </w:t>
      </w:r>
      <w:r w:rsidRPr="00690A26">
        <w:rPr>
          <w:b/>
        </w:rPr>
        <w:t>{</w:t>
      </w:r>
      <w:r>
        <w:rPr>
          <w:b/>
        </w:rPr>
        <w:t>eventNotification</w:t>
      </w:r>
      <w:r w:rsidRPr="00690A26">
        <w:rPr>
          <w:b/>
        </w:rPr>
        <w:t>Uri}</w:t>
      </w:r>
    </w:p>
    <w:p w14:paraId="30D54767" w14:textId="77777777" w:rsidR="007C6DEC" w:rsidRPr="008F586A" w:rsidRDefault="007C6DEC" w:rsidP="007C6DEC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01210666" w14:textId="77777777" w:rsidR="007C6DEC" w:rsidRPr="00986E88" w:rsidRDefault="007C6DEC" w:rsidP="007C6DE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7C6DEC" w:rsidRPr="001710F8" w14:paraId="50B7056B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F3192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A8E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646EB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6F66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2D8794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D14AE32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7ACBF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CAD0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8CF1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CB4C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8E02F8" w14:textId="77777777" w:rsidR="007C6DEC" w:rsidRPr="001710F8" w:rsidRDefault="007C6DEC" w:rsidP="00547A7D">
            <w:pPr>
              <w:pStyle w:val="TAL"/>
            </w:pPr>
          </w:p>
        </w:tc>
      </w:tr>
    </w:tbl>
    <w:p w14:paraId="7D6BA6A7" w14:textId="77777777" w:rsidR="007C6DEC" w:rsidRDefault="007C6DEC" w:rsidP="007C6DEC">
      <w:pPr>
        <w:rPr>
          <w:noProof/>
        </w:rPr>
      </w:pPr>
    </w:p>
    <w:p w14:paraId="25E5437D" w14:textId="77777777" w:rsidR="007C6DEC" w:rsidRDefault="007C6DEC" w:rsidP="007C6DEC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675ADEC3" w14:textId="77777777" w:rsidR="007C6DEC" w:rsidRPr="00690A26" w:rsidRDefault="007C6DEC" w:rsidP="007C6DEC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3DA0A119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BC34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6C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D745A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5808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05173BDB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0FEB1" w14:textId="77777777" w:rsidR="007C6DEC" w:rsidRPr="001710F8" w:rsidRDefault="007C6DEC" w:rsidP="00547A7D">
            <w:pPr>
              <w:pStyle w:val="TAL"/>
            </w:pPr>
            <w:r w:rsidRPr="001710F8">
              <w:t>NotificationData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B87E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C510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DEA6E" w14:textId="77777777" w:rsidR="007C6DEC" w:rsidRPr="001710F8" w:rsidRDefault="007C6DEC" w:rsidP="00547A7D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675FF562" w14:textId="77777777" w:rsidR="007C6DEC" w:rsidRPr="00690A26" w:rsidRDefault="007C6DEC" w:rsidP="007C6DEC"/>
    <w:p w14:paraId="6755A39B" w14:textId="77777777" w:rsidR="007C6DEC" w:rsidRPr="00690A26" w:rsidRDefault="007C6DEC" w:rsidP="007C6DEC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7C6DEC" w:rsidRPr="001710F8" w14:paraId="167D0A0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5B41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3C6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98A3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7BEEF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5DB4D321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47FF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622A7D3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9C44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2CD19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2FD3E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A001A" w14:textId="77777777" w:rsidR="007C6DEC" w:rsidRPr="001710F8" w:rsidRDefault="007C6DEC" w:rsidP="00547A7D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2B159" w14:textId="77777777" w:rsidR="007C6DEC" w:rsidRPr="001710F8" w:rsidRDefault="007C6DEC" w:rsidP="00547A7D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7C6DEC" w:rsidRPr="001710F8" w14:paraId="48E42B96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13B288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4BA4F" w14:textId="77777777" w:rsidR="007C6DEC" w:rsidRPr="001710F8" w:rsidRDefault="007C6DEC" w:rsidP="00547A7D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C5DAA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0B10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F4983" w14:textId="77777777" w:rsidR="007C6DEC" w:rsidRPr="001710F8" w:rsidRDefault="007C6DEC" w:rsidP="00547A7D">
            <w:pPr>
              <w:pStyle w:val="TAL"/>
            </w:pPr>
            <w:r w:rsidRPr="001710F8">
              <w:t>If the NF Service Consumer considers the "eventNotificationUri" and/or "Notification Correlation ID" is not recognized, the NF Service Consumer shall return "404 Not Found" status code</w:t>
            </w:r>
          </w:p>
        </w:tc>
      </w:tr>
      <w:tr w:rsidR="007C6DEC" w:rsidRPr="001710F8" w14:paraId="74ADFB3B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0337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D3A2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C0C95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B8F10" w14:textId="77777777" w:rsidR="007C6DEC" w:rsidRPr="001710F8" w:rsidRDefault="007C6DEC" w:rsidP="00547A7D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C37F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178C192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28C505C7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BEF42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6955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AEBD6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65F69" w14:textId="77777777" w:rsidR="007C6DEC" w:rsidRPr="001710F8" w:rsidRDefault="007C6DEC" w:rsidP="00547A7D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7324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62D1E181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01797328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B7D0F" w14:textId="77777777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>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B437CAE" w14:textId="77777777" w:rsidR="007C6DEC" w:rsidRDefault="007C6DEC" w:rsidP="007C6DEC"/>
    <w:p w14:paraId="5712ED10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FD18441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D599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2BEAF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A2EB1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E2474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93C0C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7B188486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BA108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D8D92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CCF77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FCF42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F1EAC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121691A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0F2E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5DD2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EE2C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E041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80862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06DED61E" w14:textId="77777777" w:rsidR="007C6DEC" w:rsidRDefault="007C6DEC" w:rsidP="007C6DEC">
      <w:pPr>
        <w:rPr>
          <w:noProof/>
        </w:rPr>
      </w:pPr>
    </w:p>
    <w:p w14:paraId="2DC8E895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935516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F7200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523A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45862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FAEB2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DCFB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5395F4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1AF2C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9E608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A797A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31C7B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286863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5E4BA8DB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9F5C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715F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1052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E638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FB04F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1799B174" w14:textId="1E789578" w:rsidR="007C6DEC" w:rsidRDefault="007C6DEC" w:rsidP="007C6DEC">
      <w:pPr>
        <w:rPr>
          <w:noProof/>
        </w:rPr>
      </w:pPr>
    </w:p>
    <w:bookmarkEnd w:id="614"/>
    <w:bookmarkEnd w:id="623"/>
    <w:p w14:paraId="62540374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7BFDC" w14:textId="77777777" w:rsidR="002B1386" w:rsidRDefault="002B1386" w:rsidP="002B1386">
      <w:pPr>
        <w:pStyle w:val="Heading4"/>
      </w:pPr>
      <w:bookmarkStart w:id="629" w:name="_Toc35971446"/>
      <w:bookmarkStart w:id="630" w:name="_Toc82676404"/>
      <w:bookmarkStart w:id="631" w:name="_Toc114777977"/>
      <w:r>
        <w:t>6.1.7.3</w:t>
      </w:r>
      <w:r>
        <w:tab/>
        <w:t>Application Errors</w:t>
      </w:r>
      <w:bookmarkEnd w:id="629"/>
      <w:bookmarkEnd w:id="630"/>
      <w:bookmarkEnd w:id="631"/>
    </w:p>
    <w:p w14:paraId="2A18161E" w14:textId="161DDFF3" w:rsidR="002B1386" w:rsidDel="002B1386" w:rsidRDefault="002B1386" w:rsidP="002B1386">
      <w:pPr>
        <w:rPr>
          <w:del w:id="632" w:author="Frank, 2023-02 v0" w:date="2023-02-16T23:37:00Z"/>
        </w:rPr>
      </w:pPr>
      <w:del w:id="633" w:author="Frank, 2023-02 v0" w:date="2023-02-16T23:37:00Z">
        <w:r w:rsidDel="002B1386">
          <w:delText>No application errors for the Nupf_EventExposure service are specified in this release.</w:delText>
        </w:r>
      </w:del>
    </w:p>
    <w:p w14:paraId="29F7CF3A" w14:textId="35F74E5C" w:rsidR="001D65F8" w:rsidDel="002B1386" w:rsidRDefault="001D65F8" w:rsidP="001D65F8">
      <w:pPr>
        <w:rPr>
          <w:del w:id="634" w:author="Frank, 2023-02 v0" w:date="2023-02-16T23:37:00Z"/>
          <w:lang w:eastAsia="zh-CN"/>
        </w:rPr>
      </w:pPr>
    </w:p>
    <w:p w14:paraId="74D3C607" w14:textId="324AB63A" w:rsidR="002A7A5E" w:rsidRPr="003B2883" w:rsidRDefault="002A7A5E" w:rsidP="002A7A5E">
      <w:pPr>
        <w:rPr>
          <w:ins w:id="635" w:author="Frank, 2023-02 v0" w:date="2023-02-16T23:37:00Z"/>
        </w:rPr>
      </w:pPr>
      <w:ins w:id="636" w:author="Frank, 2023-02 v0" w:date="2023-02-16T23:37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 may also be used for the N</w:t>
        </w:r>
      </w:ins>
      <w:ins w:id="637" w:author="Frank, 2023-02 v0" w:date="2023-02-16T23:38:00Z">
        <w:r w:rsidR="002B1386">
          <w:t>upf_</w:t>
        </w:r>
      </w:ins>
      <w:ins w:id="638" w:author="Frank, 2023-02 v0" w:date="2023-02-16T23:37:00Z">
        <w:r w:rsidRPr="003B2883">
          <w:t>EventExposure service, and the following application errors listed in Table 6.</w:t>
        </w:r>
      </w:ins>
      <w:ins w:id="639" w:author="Frank, 2023-02 v0" w:date="2023-02-16T23:38:00Z">
        <w:r w:rsidR="002B1386">
          <w:t>1</w:t>
        </w:r>
      </w:ins>
      <w:ins w:id="640" w:author="Frank, 2023-02 v0" w:date="2023-02-16T23:37:00Z">
        <w:r w:rsidRPr="003B2883">
          <w:t>.7.3-1 are specific for the N</w:t>
        </w:r>
      </w:ins>
      <w:ins w:id="641" w:author="Frank, 2023-02 v0" w:date="2023-02-16T23:38:00Z">
        <w:r w:rsidR="002B1386">
          <w:t>up</w:t>
        </w:r>
      </w:ins>
      <w:ins w:id="642" w:author="Frank, 2023-02 v0" w:date="2023-02-16T23:37:00Z">
        <w:r w:rsidRPr="003B2883">
          <w:t>f_EventExposure service.</w:t>
        </w:r>
      </w:ins>
    </w:p>
    <w:p w14:paraId="7B60F0C7" w14:textId="77777777" w:rsidR="002A7A5E" w:rsidRPr="003B2883" w:rsidRDefault="002A7A5E" w:rsidP="002A7A5E">
      <w:pPr>
        <w:pStyle w:val="TH"/>
        <w:rPr>
          <w:ins w:id="643" w:author="Frank, 2023-02 v0" w:date="2023-02-16T23:37:00Z"/>
        </w:rPr>
      </w:pPr>
      <w:ins w:id="644" w:author="Frank, 2023-02 v0" w:date="2023-02-16T23:37:00Z">
        <w:r w:rsidRPr="003B2883">
          <w:lastRenderedPageBreak/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45" w:author="Frank, 2023-02 v0" w:date="2023-02-16T23:40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458"/>
        <w:gridCol w:w="1420"/>
        <w:gridCol w:w="4543"/>
        <w:tblGridChange w:id="646">
          <w:tblGrid>
            <w:gridCol w:w="3458"/>
            <w:gridCol w:w="1420"/>
            <w:gridCol w:w="1"/>
            <w:gridCol w:w="4542"/>
          </w:tblGrid>
        </w:tblGridChange>
      </w:tblGrid>
      <w:tr w:rsidR="00D7417B" w:rsidRPr="003B2883" w14:paraId="19AD2533" w14:textId="77777777" w:rsidTr="00D7417B">
        <w:trPr>
          <w:jc w:val="center"/>
          <w:ins w:id="647" w:author="Frank, 2023-02 v0" w:date="2023-02-16T23:37:00Z"/>
          <w:trPrChange w:id="648" w:author="Frank, 2023-02 v0" w:date="2023-02-16T23:40:00Z">
            <w:trPr>
              <w:jc w:val="center"/>
            </w:trPr>
          </w:trPrChange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649" w:author="Frank, 2023-02 v0" w:date="2023-02-16T23:4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101F468" w14:textId="77777777" w:rsidR="002A7A5E" w:rsidRPr="003B2883" w:rsidRDefault="002A7A5E" w:rsidP="006D11C9">
            <w:pPr>
              <w:pStyle w:val="TAH"/>
              <w:rPr>
                <w:ins w:id="650" w:author="Frank, 2023-02 v0" w:date="2023-02-16T23:37:00Z"/>
              </w:rPr>
            </w:pPr>
            <w:ins w:id="651" w:author="Frank, 2023-02 v0" w:date="2023-02-16T23:37:00Z">
              <w:r w:rsidRPr="003B2883">
                <w:t>Application Error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52" w:author="Frank, 2023-02 v0" w:date="2023-02-16T23:40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530A2C32" w14:textId="77777777" w:rsidR="002A7A5E" w:rsidRPr="003B2883" w:rsidRDefault="002A7A5E" w:rsidP="006D11C9">
            <w:pPr>
              <w:pStyle w:val="TAH"/>
              <w:rPr>
                <w:ins w:id="653" w:author="Frank, 2023-02 v0" w:date="2023-02-16T23:37:00Z"/>
              </w:rPr>
            </w:pPr>
            <w:ins w:id="654" w:author="Frank, 2023-02 v0" w:date="2023-02-16T23:37:00Z">
              <w:r w:rsidRPr="003B2883">
                <w:t>HTTP status code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55" w:author="Frank, 2023-02 v0" w:date="2023-02-16T23:4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484E6204" w14:textId="77777777" w:rsidR="002A7A5E" w:rsidRPr="003B2883" w:rsidRDefault="002A7A5E" w:rsidP="006D11C9">
            <w:pPr>
              <w:pStyle w:val="TAH"/>
              <w:rPr>
                <w:ins w:id="656" w:author="Frank, 2023-02 v0" w:date="2023-02-16T23:37:00Z"/>
              </w:rPr>
            </w:pPr>
            <w:ins w:id="657" w:author="Frank, 2023-02 v0" w:date="2023-02-16T23:37:00Z">
              <w:r w:rsidRPr="003B2883">
                <w:t>Description</w:t>
              </w:r>
            </w:ins>
          </w:p>
        </w:tc>
      </w:tr>
      <w:tr w:rsidR="00D7417B" w:rsidRPr="003B2883" w14:paraId="1363CDBC" w14:textId="77777777" w:rsidTr="00D7417B">
        <w:trPr>
          <w:jc w:val="center"/>
          <w:ins w:id="658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837" w14:textId="6F63312B" w:rsidR="002A7A5E" w:rsidRPr="003B2883" w:rsidRDefault="00D7417B" w:rsidP="006D11C9">
            <w:pPr>
              <w:pStyle w:val="TAL"/>
              <w:rPr>
                <w:ins w:id="659" w:author="Frank, 2023-02 v0" w:date="2023-02-16T23:37:00Z"/>
              </w:rPr>
            </w:pPr>
            <w:ins w:id="660" w:author="Frank, 2023-02 v0" w:date="2023-02-16T23:40:00Z">
              <w:r>
                <w:t>PDU</w:t>
              </w:r>
            </w:ins>
            <w:ins w:id="661" w:author="Frank, 2023-02 v0" w:date="2023-02-16T23:37:00Z">
              <w:r w:rsidR="002A7A5E" w:rsidRPr="008B2FDB">
                <w:t>_</w:t>
              </w:r>
            </w:ins>
            <w:ins w:id="662" w:author="Frank, 2023-02 v0" w:date="2023-02-16T23:40:00Z">
              <w:r>
                <w:t>SESSION_</w:t>
              </w:r>
            </w:ins>
            <w:ins w:id="663" w:author="Frank, 2023-02 v0" w:date="2023-02-16T23:37:00Z">
              <w:r w:rsidR="002A7A5E" w:rsidRPr="008B2FDB">
                <w:t>NOT_SERVED_BY_</w:t>
              </w:r>
            </w:ins>
            <w:ins w:id="664" w:author="Frank, 2023-02 v0" w:date="2023-02-16T23:38:00Z">
              <w:r w:rsidR="002B1386">
                <w:t>UPF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3D8B" w14:textId="77777777" w:rsidR="002A7A5E" w:rsidRPr="003B2883" w:rsidRDefault="002A7A5E" w:rsidP="006D11C9">
            <w:pPr>
              <w:pStyle w:val="TAC"/>
              <w:rPr>
                <w:ins w:id="665" w:author="Frank, 2023-02 v0" w:date="2023-02-16T23:37:00Z"/>
              </w:rPr>
            </w:pPr>
            <w:ins w:id="666" w:author="Frank, 2023-02 v0" w:date="2023-02-16T23:37:00Z">
              <w:r w:rsidRPr="003B2883">
                <w:t>403 Forbidden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386" w14:textId="24BCBC67" w:rsidR="002A7A5E" w:rsidRPr="003B2883" w:rsidRDefault="002A7A5E" w:rsidP="006D11C9">
            <w:pPr>
              <w:pStyle w:val="TAL"/>
              <w:rPr>
                <w:ins w:id="667" w:author="Frank, 2023-02 v0" w:date="2023-02-16T23:37:00Z"/>
              </w:rPr>
            </w:pPr>
            <w:ins w:id="668" w:author="Frank, 2023-02 v0" w:date="2023-02-16T23:37:00Z">
              <w:r w:rsidRPr="003B2883">
                <w:t xml:space="preserve">Indicates the creation </w:t>
              </w:r>
            </w:ins>
            <w:ins w:id="669" w:author="Frank, 2023-02 v0" w:date="2023-02-16T23:39:00Z">
              <w:r w:rsidR="00561273">
                <w:t xml:space="preserve">of </w:t>
              </w:r>
            </w:ins>
            <w:ins w:id="670" w:author="Frank, 2023-02 v0" w:date="2023-02-16T23:37:00Z">
              <w:r w:rsidRPr="003B2883">
                <w:t xml:space="preserve">a subscription </w:t>
              </w:r>
            </w:ins>
            <w:ins w:id="671" w:author="Frank, 2023-02 v0" w:date="2023-02-16T23:41:00Z">
              <w:r w:rsidR="004C6DFE">
                <w:t xml:space="preserve">towards a PDU session </w:t>
              </w:r>
            </w:ins>
            <w:ins w:id="672" w:author="Frank, 2023-02 v0" w:date="2023-02-16T23:37:00Z">
              <w:r w:rsidRPr="003B2883">
                <w:t xml:space="preserve">has failed due to an application error when the </w:t>
              </w:r>
            </w:ins>
            <w:ins w:id="673" w:author="Frank, 2023-02 v0" w:date="2023-02-16T23:39:00Z">
              <w:r w:rsidR="00385E5C">
                <w:t xml:space="preserve">PDU session </w:t>
              </w:r>
            </w:ins>
            <w:ins w:id="674" w:author="Frank, 2023-02 v0" w:date="2023-02-16T23:37:00Z">
              <w:r w:rsidRPr="003B2883">
                <w:t xml:space="preserve">is not served by the </w:t>
              </w:r>
            </w:ins>
            <w:ins w:id="675" w:author="Frank, 2023-02 v0" w:date="2023-02-16T23:39:00Z">
              <w:r w:rsidR="00385E5C">
                <w:t>UP</w:t>
              </w:r>
            </w:ins>
            <w:ins w:id="676" w:author="Frank, 2023-02 v0" w:date="2023-02-16T23:37:00Z">
              <w:r w:rsidRPr="003B2883">
                <w:t>F.</w:t>
              </w:r>
            </w:ins>
          </w:p>
        </w:tc>
      </w:tr>
      <w:tr w:rsidR="00D7417B" w:rsidRPr="003B2883" w14:paraId="7569443B" w14:textId="77777777" w:rsidTr="00D7417B">
        <w:trPr>
          <w:jc w:val="center"/>
          <w:ins w:id="677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999" w14:textId="77777777" w:rsidR="002A7A5E" w:rsidRPr="003B2883" w:rsidRDefault="002A7A5E">
            <w:pPr>
              <w:pStyle w:val="TAC"/>
              <w:jc w:val="left"/>
              <w:rPr>
                <w:ins w:id="678" w:author="Frank, 2023-02 v0" w:date="2023-02-16T23:37:00Z"/>
              </w:rPr>
              <w:pPrChange w:id="679" w:author="Frank, 2023-02 v0" w:date="2023-02-16T23:40:00Z">
                <w:pPr>
                  <w:pStyle w:val="TAC"/>
                </w:pPr>
              </w:pPrChange>
            </w:pPr>
            <w:ins w:id="680" w:author="Frank, 2023-02 v0" w:date="2023-02-16T23:37:00Z">
              <w:r w:rsidRPr="003B2883">
                <w:t>SUBSCRIPTION_NOT_FOUND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0A0" w14:textId="77777777" w:rsidR="002A7A5E" w:rsidRPr="003B2883" w:rsidRDefault="002A7A5E" w:rsidP="006D11C9">
            <w:pPr>
              <w:pStyle w:val="TAC"/>
              <w:rPr>
                <w:ins w:id="681" w:author="Frank, 2023-02 v0" w:date="2023-02-16T23:37:00Z"/>
              </w:rPr>
            </w:pPr>
            <w:ins w:id="682" w:author="Frank, 2023-02 v0" w:date="2023-02-16T23:37:00Z">
              <w:r w:rsidRPr="003B2883">
                <w:t>404 Not Found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CE3" w14:textId="148DF6D0" w:rsidR="002A7A5E" w:rsidRPr="003B2883" w:rsidRDefault="002A7A5E" w:rsidP="006D11C9">
            <w:pPr>
              <w:pStyle w:val="TAL"/>
              <w:rPr>
                <w:ins w:id="683" w:author="Frank, 2023-02 v0" w:date="2023-02-16T23:37:00Z"/>
              </w:rPr>
            </w:pPr>
            <w:ins w:id="684" w:author="Frank, 2023-02 v0" w:date="2023-02-16T23:37:00Z">
              <w:r w:rsidRPr="003B2883">
                <w:t xml:space="preserve">Indicates the </w:t>
              </w:r>
            </w:ins>
            <w:ins w:id="685" w:author="Frank, 2023-02 v0" w:date="2023-02-16T23:42:00Z">
              <w:r w:rsidR="004C6DFE">
                <w:t xml:space="preserve">deletion </w:t>
              </w:r>
            </w:ins>
            <w:ins w:id="686" w:author="Frank, 2023-02 v0" w:date="2023-02-16T23:37:00Z">
              <w:r w:rsidRPr="003B2883">
                <w:t xml:space="preserve">of subscription has failed due to an application error when the subscription is not found in the </w:t>
              </w:r>
            </w:ins>
            <w:ins w:id="687" w:author="Frank, 2023-02 v0" w:date="2023-02-16T23:42:00Z">
              <w:r w:rsidR="004C6DFE">
                <w:t>UPF</w:t>
              </w:r>
            </w:ins>
            <w:ins w:id="688" w:author="Frank, 2023-02 v0" w:date="2023-02-16T23:37:00Z">
              <w:r w:rsidRPr="003B2883">
                <w:t>.</w:t>
              </w:r>
            </w:ins>
          </w:p>
        </w:tc>
      </w:tr>
    </w:tbl>
    <w:p w14:paraId="46411284" w14:textId="77777777" w:rsidR="002A7A5E" w:rsidRDefault="002A7A5E" w:rsidP="001D65F8">
      <w:pPr>
        <w:rPr>
          <w:lang w:eastAsia="zh-CN"/>
        </w:rPr>
      </w:pPr>
    </w:p>
    <w:p w14:paraId="3BC08AD6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6F65D5" w14:textId="77777777" w:rsidR="0075212B" w:rsidRPr="0023018E" w:rsidRDefault="0075212B" w:rsidP="0075212B">
      <w:pPr>
        <w:pStyle w:val="Heading3"/>
        <w:rPr>
          <w:lang w:eastAsia="zh-CN"/>
        </w:rPr>
      </w:pPr>
      <w:bookmarkStart w:id="689" w:name="_Toc492899751"/>
      <w:bookmarkStart w:id="690" w:name="_Toc492900030"/>
      <w:bookmarkStart w:id="691" w:name="_Toc492967832"/>
      <w:bookmarkStart w:id="692" w:name="_Toc492972920"/>
      <w:bookmarkStart w:id="693" w:name="_Toc492973140"/>
      <w:bookmarkStart w:id="694" w:name="_Toc493774060"/>
      <w:bookmarkStart w:id="695" w:name="_Toc508285804"/>
      <w:bookmarkStart w:id="696" w:name="_Toc508287269"/>
      <w:bookmarkStart w:id="697" w:name="_Toc510696648"/>
      <w:bookmarkStart w:id="698" w:name="_Toc35971447"/>
      <w:bookmarkStart w:id="699" w:name="_Toc82676405"/>
      <w:bookmarkStart w:id="700" w:name="_Toc114777978"/>
      <w:bookmarkStart w:id="701" w:name="_Toc120609099"/>
      <w:bookmarkStart w:id="702" w:name="_Toc120657566"/>
      <w:bookmarkStart w:id="703" w:name="_Toc122118351"/>
      <w:r>
        <w:t>6.1.8</w:t>
      </w:r>
      <w:r w:rsidRPr="0023018E">
        <w:rPr>
          <w:lang w:eastAsia="zh-CN"/>
        </w:rPr>
        <w:tab/>
        <w:t>Feature negotiation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14:paraId="12A28834" w14:textId="6D71602D" w:rsidR="0075212B" w:rsidDel="0075212B" w:rsidRDefault="0075212B" w:rsidP="0075212B">
      <w:pPr>
        <w:rPr>
          <w:del w:id="704" w:author="Frank, 2023-02 v0" w:date="2023-02-16T23:45:00Z"/>
        </w:rPr>
      </w:pPr>
      <w:del w:id="705" w:author="Frank, 2023-02 v0" w:date="2023-02-16T23:45:00Z">
        <w:r w:rsidDel="0075212B">
          <w:delText>No specific features for Nupf_EventExposure service are defined in this release.</w:delText>
        </w:r>
      </w:del>
    </w:p>
    <w:p w14:paraId="641A0922" w14:textId="53D2485E" w:rsidR="00891819" w:rsidDel="0075212B" w:rsidRDefault="00891819" w:rsidP="001C5DB3">
      <w:pPr>
        <w:pStyle w:val="Heading3"/>
        <w:rPr>
          <w:del w:id="706" w:author="Frank, 2023-02 v0" w:date="2023-02-16T23:45:00Z"/>
        </w:rPr>
      </w:pPr>
    </w:p>
    <w:bookmarkEnd w:id="701"/>
    <w:bookmarkEnd w:id="702"/>
    <w:bookmarkEnd w:id="703"/>
    <w:p w14:paraId="3C4CE35A" w14:textId="211BCF8B" w:rsidR="001C5DB3" w:rsidRDefault="001C5DB3" w:rsidP="001C5DB3">
      <w:pPr>
        <w:rPr>
          <w:ins w:id="707" w:author="Frank, 2023-02 v0" w:date="2023-02-16T23:43:00Z"/>
        </w:rPr>
      </w:pPr>
      <w:ins w:id="708" w:author="Frank, 2023-02 v0" w:date="2023-02-16T23:43:00Z">
        <w:r>
          <w:t xml:space="preserve">The optional features listed in table 6.2.8-1 are defined for the </w:t>
        </w:r>
        <w:r w:rsidRPr="003B2883">
          <w:t>N</w:t>
        </w:r>
        <w:r>
          <w:t>upf_</w:t>
        </w:r>
        <w:r w:rsidRPr="003B2883">
          <w:t xml:space="preserve">EventExposure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6CBAD1BA" w14:textId="75C17E34" w:rsidR="001C5DB3" w:rsidRPr="002002FF" w:rsidRDefault="001C5DB3" w:rsidP="001C5DB3">
      <w:pPr>
        <w:pStyle w:val="TH"/>
        <w:rPr>
          <w:ins w:id="709" w:author="Frank, 2023-02 v0" w:date="2023-02-16T23:43:00Z"/>
        </w:rPr>
      </w:pPr>
      <w:ins w:id="710" w:author="Frank, 2023-02 v0" w:date="2023-02-16T23:43:00Z">
        <w:r w:rsidRPr="002002FF">
          <w:t>Table</w:t>
        </w:r>
        <w:r>
          <w:t> 6</w:t>
        </w:r>
        <w:r w:rsidRPr="002002FF">
          <w:t>.</w:t>
        </w:r>
        <w:r>
          <w:t>1.8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C5DB3" w:rsidRPr="00B54FF5" w14:paraId="2AE42AFE" w14:textId="77777777" w:rsidTr="006D11C9">
        <w:trPr>
          <w:jc w:val="center"/>
          <w:ins w:id="711" w:author="Frank, 2023-02 v0" w:date="2023-02-16T23:43:00Z"/>
        </w:trPr>
        <w:tc>
          <w:tcPr>
            <w:tcW w:w="1529" w:type="dxa"/>
            <w:shd w:val="clear" w:color="auto" w:fill="C0C0C0"/>
            <w:hideMark/>
          </w:tcPr>
          <w:p w14:paraId="560CCB33" w14:textId="77777777" w:rsidR="001C5DB3" w:rsidRPr="0016361A" w:rsidRDefault="001C5DB3" w:rsidP="006D11C9">
            <w:pPr>
              <w:pStyle w:val="TAH"/>
              <w:rPr>
                <w:ins w:id="712" w:author="Frank, 2023-02 v0" w:date="2023-02-16T23:43:00Z"/>
              </w:rPr>
            </w:pPr>
            <w:ins w:id="713" w:author="Frank, 2023-02 v0" w:date="2023-02-16T23:43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43DC3C78" w14:textId="77777777" w:rsidR="001C5DB3" w:rsidRPr="0016361A" w:rsidRDefault="001C5DB3" w:rsidP="006D11C9">
            <w:pPr>
              <w:pStyle w:val="TAH"/>
              <w:rPr>
                <w:ins w:id="714" w:author="Frank, 2023-02 v0" w:date="2023-02-16T23:43:00Z"/>
              </w:rPr>
            </w:pPr>
            <w:ins w:id="715" w:author="Frank, 2023-02 v0" w:date="2023-02-16T23:43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308925F" w14:textId="77777777" w:rsidR="001C5DB3" w:rsidRPr="0016361A" w:rsidRDefault="001C5DB3" w:rsidP="006D11C9">
            <w:pPr>
              <w:pStyle w:val="TAH"/>
              <w:rPr>
                <w:ins w:id="716" w:author="Frank, 2023-02 v0" w:date="2023-02-16T23:43:00Z"/>
              </w:rPr>
            </w:pPr>
            <w:ins w:id="717" w:author="Frank, 2023-02 v0" w:date="2023-02-16T23:43:00Z">
              <w:r w:rsidRPr="0016361A">
                <w:t>Description</w:t>
              </w:r>
            </w:ins>
          </w:p>
        </w:tc>
      </w:tr>
      <w:tr w:rsidR="001C5DB3" w:rsidRPr="00B54FF5" w14:paraId="465AB4D9" w14:textId="77777777" w:rsidTr="006D11C9">
        <w:trPr>
          <w:jc w:val="center"/>
          <w:ins w:id="718" w:author="Frank, 2023-02 v0" w:date="2023-02-16T23:43:00Z"/>
        </w:trPr>
        <w:tc>
          <w:tcPr>
            <w:tcW w:w="1529" w:type="dxa"/>
          </w:tcPr>
          <w:p w14:paraId="0E521C15" w14:textId="77777777" w:rsidR="001C5DB3" w:rsidRPr="0016361A" w:rsidRDefault="001C5DB3" w:rsidP="006D11C9">
            <w:pPr>
              <w:pStyle w:val="TAL"/>
              <w:rPr>
                <w:ins w:id="719" w:author="Frank, 2023-02 v0" w:date="2023-02-16T23:43:00Z"/>
              </w:rPr>
            </w:pPr>
          </w:p>
        </w:tc>
        <w:tc>
          <w:tcPr>
            <w:tcW w:w="2207" w:type="dxa"/>
          </w:tcPr>
          <w:p w14:paraId="7F0C01E1" w14:textId="77777777" w:rsidR="001C5DB3" w:rsidRPr="0016361A" w:rsidRDefault="001C5DB3" w:rsidP="006D11C9">
            <w:pPr>
              <w:pStyle w:val="TAL"/>
              <w:rPr>
                <w:ins w:id="720" w:author="Frank, 2023-02 v0" w:date="2023-02-16T23:43:00Z"/>
              </w:rPr>
            </w:pPr>
          </w:p>
        </w:tc>
        <w:tc>
          <w:tcPr>
            <w:tcW w:w="5758" w:type="dxa"/>
          </w:tcPr>
          <w:p w14:paraId="0AB1140C" w14:textId="77777777" w:rsidR="001C5DB3" w:rsidRPr="0016361A" w:rsidRDefault="001C5DB3" w:rsidP="006D11C9">
            <w:pPr>
              <w:pStyle w:val="TAL"/>
              <w:rPr>
                <w:ins w:id="721" w:author="Frank, 2023-02 v0" w:date="2023-02-16T23:43:00Z"/>
                <w:rFonts w:cs="Arial"/>
                <w:szCs w:val="18"/>
              </w:rPr>
            </w:pPr>
          </w:p>
        </w:tc>
      </w:tr>
    </w:tbl>
    <w:p w14:paraId="2FF0963E" w14:textId="22F077DC" w:rsidR="001D65F8" w:rsidRDefault="001D65F8" w:rsidP="001D65F8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B005" w14:textId="77777777" w:rsidR="009A6707" w:rsidRDefault="009A6707">
      <w:r>
        <w:separator/>
      </w:r>
    </w:p>
  </w:endnote>
  <w:endnote w:type="continuationSeparator" w:id="0">
    <w:p w14:paraId="33BA4A6E" w14:textId="77777777" w:rsidR="009A6707" w:rsidRDefault="009A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EF49" w14:textId="77777777" w:rsidR="009A6707" w:rsidRDefault="009A6707">
      <w:r>
        <w:separator/>
      </w:r>
    </w:p>
  </w:footnote>
  <w:footnote w:type="continuationSeparator" w:id="0">
    <w:p w14:paraId="2CCBA310" w14:textId="77777777" w:rsidR="009A6707" w:rsidRDefault="009A6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  <w15:person w15:author="Bruno Landais">
    <w15:presenceInfo w15:providerId="None" w15:userId="Bruno Landais"/>
  </w15:person>
  <w15:person w15:author="Qiuxiang Zhu">
    <w15:presenceInfo w15:providerId="AD" w15:userId="S::gloria.zhu@ericsson.com::cf5e9c58-86d8-4d2a-86af-0d35cdf15c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31DC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21E8"/>
    <w:rsid w:val="00100D1B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10E5"/>
    <w:rsid w:val="00131EF3"/>
    <w:rsid w:val="00136A4C"/>
    <w:rsid w:val="001372AD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7B4A"/>
    <w:rsid w:val="001900B5"/>
    <w:rsid w:val="00190342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5DB3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40C"/>
    <w:rsid w:val="001D15C7"/>
    <w:rsid w:val="001D456C"/>
    <w:rsid w:val="001D58CE"/>
    <w:rsid w:val="001D65F8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BBD"/>
    <w:rsid w:val="002344C1"/>
    <w:rsid w:val="0023584C"/>
    <w:rsid w:val="00235BAA"/>
    <w:rsid w:val="002367E4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A44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2C8C"/>
    <w:rsid w:val="002A3FF4"/>
    <w:rsid w:val="002A4982"/>
    <w:rsid w:val="002A4E10"/>
    <w:rsid w:val="002A67DE"/>
    <w:rsid w:val="002A7565"/>
    <w:rsid w:val="002A7A5E"/>
    <w:rsid w:val="002A7D87"/>
    <w:rsid w:val="002B1386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34002"/>
    <w:rsid w:val="0033400C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64"/>
    <w:rsid w:val="00375FEA"/>
    <w:rsid w:val="0038034E"/>
    <w:rsid w:val="00380DA1"/>
    <w:rsid w:val="003837EC"/>
    <w:rsid w:val="00385E5C"/>
    <w:rsid w:val="0038741B"/>
    <w:rsid w:val="00390678"/>
    <w:rsid w:val="00392D5A"/>
    <w:rsid w:val="00392D68"/>
    <w:rsid w:val="00393F03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9DE"/>
    <w:rsid w:val="00400AD8"/>
    <w:rsid w:val="0040298C"/>
    <w:rsid w:val="00402FD7"/>
    <w:rsid w:val="00405D59"/>
    <w:rsid w:val="00410371"/>
    <w:rsid w:val="004114FE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4F4A"/>
    <w:rsid w:val="00456648"/>
    <w:rsid w:val="00461A7F"/>
    <w:rsid w:val="00462200"/>
    <w:rsid w:val="00463038"/>
    <w:rsid w:val="00463831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5372"/>
    <w:rsid w:val="004C6DFE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291F"/>
    <w:rsid w:val="004E2D28"/>
    <w:rsid w:val="004E3FC9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273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A7C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4C2A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52C"/>
    <w:rsid w:val="006C36BC"/>
    <w:rsid w:val="006C4712"/>
    <w:rsid w:val="006C7CE6"/>
    <w:rsid w:val="006D00BF"/>
    <w:rsid w:val="006D0C63"/>
    <w:rsid w:val="006D0E0B"/>
    <w:rsid w:val="006D1231"/>
    <w:rsid w:val="006D409B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12B"/>
    <w:rsid w:val="007527D2"/>
    <w:rsid w:val="00753529"/>
    <w:rsid w:val="00753CB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B11"/>
    <w:rsid w:val="00785DFA"/>
    <w:rsid w:val="00786340"/>
    <w:rsid w:val="00786460"/>
    <w:rsid w:val="0078676A"/>
    <w:rsid w:val="00786BBC"/>
    <w:rsid w:val="00787786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5E2A"/>
    <w:rsid w:val="008475F0"/>
    <w:rsid w:val="00850179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91550"/>
    <w:rsid w:val="00891819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D75D6"/>
    <w:rsid w:val="008E21E3"/>
    <w:rsid w:val="008E2ABC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A3D"/>
    <w:rsid w:val="00900AEB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7E27"/>
    <w:rsid w:val="00950A5C"/>
    <w:rsid w:val="00950C7C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707"/>
    <w:rsid w:val="009A6D5F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25EE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24A8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0903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13F6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2D93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020"/>
    <w:rsid w:val="00B13D48"/>
    <w:rsid w:val="00B14170"/>
    <w:rsid w:val="00B16588"/>
    <w:rsid w:val="00B17793"/>
    <w:rsid w:val="00B216BF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676E"/>
    <w:rsid w:val="00B519E1"/>
    <w:rsid w:val="00B52889"/>
    <w:rsid w:val="00B52ADB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5C6D"/>
    <w:rsid w:val="00B95EF5"/>
    <w:rsid w:val="00B968C8"/>
    <w:rsid w:val="00B96DD9"/>
    <w:rsid w:val="00B976B8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14F6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6C2"/>
    <w:rsid w:val="00C038A5"/>
    <w:rsid w:val="00C0615C"/>
    <w:rsid w:val="00C07275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B5A"/>
    <w:rsid w:val="00C14B76"/>
    <w:rsid w:val="00C164DB"/>
    <w:rsid w:val="00C16E80"/>
    <w:rsid w:val="00C17A6E"/>
    <w:rsid w:val="00C17CD5"/>
    <w:rsid w:val="00C241D1"/>
    <w:rsid w:val="00C24663"/>
    <w:rsid w:val="00C308B1"/>
    <w:rsid w:val="00C30C60"/>
    <w:rsid w:val="00C30E77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6D3B"/>
    <w:rsid w:val="00D50255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17B"/>
    <w:rsid w:val="00D81FC6"/>
    <w:rsid w:val="00D83692"/>
    <w:rsid w:val="00D84E13"/>
    <w:rsid w:val="00D87724"/>
    <w:rsid w:val="00D92398"/>
    <w:rsid w:val="00D92CF9"/>
    <w:rsid w:val="00D92DE6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5C4C"/>
    <w:rsid w:val="00E26A7B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1CB"/>
    <w:rsid w:val="00E82AA1"/>
    <w:rsid w:val="00E83B9D"/>
    <w:rsid w:val="00E86B79"/>
    <w:rsid w:val="00E91430"/>
    <w:rsid w:val="00E930B5"/>
    <w:rsid w:val="00E94951"/>
    <w:rsid w:val="00E94FAF"/>
    <w:rsid w:val="00E9606F"/>
    <w:rsid w:val="00E96D8D"/>
    <w:rsid w:val="00E97CBA"/>
    <w:rsid w:val="00EA015C"/>
    <w:rsid w:val="00EA0212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7D7C"/>
    <w:rsid w:val="00EF02D4"/>
    <w:rsid w:val="00EF2FC3"/>
    <w:rsid w:val="00EF3150"/>
    <w:rsid w:val="00EF4554"/>
    <w:rsid w:val="00EF4A8C"/>
    <w:rsid w:val="00EF6665"/>
    <w:rsid w:val="00EF74AF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4F1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4FD2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2508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2192</Words>
  <Characters>12495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V2</cp:lastModifiedBy>
  <cp:revision>5</cp:revision>
  <cp:lastPrinted>1899-12-31T23:00:00Z</cp:lastPrinted>
  <dcterms:created xsi:type="dcterms:W3CDTF">2023-03-01T23:34:00Z</dcterms:created>
  <dcterms:modified xsi:type="dcterms:W3CDTF">2023-03-02T13:08:00Z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